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8A60" w14:textId="54EEEC7F"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EA5365">
        <w:rPr>
          <w:rFonts w:cs="Arial"/>
          <w:b/>
          <w:bCs/>
          <w:sz w:val="24"/>
          <w:szCs w:val="24"/>
        </w:rPr>
        <w:t>3bis</w:t>
      </w:r>
      <w:r w:rsidRPr="007D3E81">
        <w:rPr>
          <w:rFonts w:cs="Arial"/>
          <w:b/>
          <w:sz w:val="24"/>
          <w:szCs w:val="24"/>
        </w:rPr>
        <w:tab/>
      </w:r>
      <w:r w:rsidR="00C83719" w:rsidRPr="00C83719">
        <w:rPr>
          <w:rFonts w:cs="Arial"/>
          <w:b/>
          <w:i/>
          <w:sz w:val="28"/>
          <w:szCs w:val="24"/>
        </w:rPr>
        <w:t>R3-241686</w:t>
      </w:r>
    </w:p>
    <w:p w14:paraId="3CB79991" w14:textId="4CEB932B" w:rsidR="00EA5365" w:rsidRDefault="000A7BA6" w:rsidP="00EA5365">
      <w:pPr>
        <w:pStyle w:val="CRCoverPage"/>
        <w:tabs>
          <w:tab w:val="right" w:pos="9639"/>
          <w:tab w:val="right" w:pos="13323"/>
        </w:tabs>
        <w:spacing w:after="0"/>
        <w:rPr>
          <w:b/>
          <w:noProof/>
          <w:sz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p w14:paraId="1A049E65" w14:textId="77777777" w:rsidR="00BC36C0" w:rsidRPr="007D3E81" w:rsidRDefault="00BC36C0" w:rsidP="00BC36C0">
      <w:pPr>
        <w:pStyle w:val="Footer"/>
        <w:jc w:val="both"/>
        <w:rPr>
          <w:b w:val="0"/>
          <w:i w:val="0"/>
          <w:noProof w:val="0"/>
          <w:sz w:val="24"/>
          <w:lang w:eastAsia="zh-CN"/>
        </w:rPr>
      </w:pPr>
    </w:p>
    <w:p w14:paraId="3E3D4263" w14:textId="3CF60DD1"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F73F2" w:rsidRPr="000F73F2">
        <w:rPr>
          <w:rFonts w:ascii="Arial" w:hAnsi="Arial"/>
          <w:sz w:val="24"/>
        </w:rPr>
        <w:t>(TP for TS 38.473) Discussion on on-demand SIB1 for UEs</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7DA71E71" w14:textId="77777777" w:rsidR="00FE3544" w:rsidRPr="007D3E81" w:rsidRDefault="00FE3544" w:rsidP="00FE3544">
      <w:pPr>
        <w:pStyle w:val="Heading1"/>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sidRPr="005456E5">
        <w:rPr>
          <w:lang w:eastAsia="zh-CN"/>
        </w:rPr>
        <w:t>1.</w:t>
      </w:r>
      <w:r>
        <w:rPr>
          <w:lang w:eastAsia="zh-CN"/>
        </w:rPr>
        <w:t xml:space="preserve"> </w:t>
      </w:r>
      <w:r w:rsidRPr="007D3E81">
        <w:rPr>
          <w:lang w:eastAsia="zh-CN"/>
        </w:rPr>
        <w:t>Introduction</w:t>
      </w:r>
    </w:p>
    <w:p w14:paraId="65161BCE" w14:textId="76CFEFF2" w:rsidR="00FE3544" w:rsidRDefault="00FE3544" w:rsidP="00FE3544">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In the RAN#102 meeting, a new Work Item for network energy saving enhancement has been approved in </w:t>
      </w:r>
      <w:r>
        <w:rPr>
          <w:kern w:val="2"/>
          <w:lang w:eastAsia="zh-CN"/>
        </w:rPr>
        <w:t>RP-234065</w:t>
      </w:r>
      <w:r>
        <w:rPr>
          <w:rFonts w:eastAsiaTheme="minorEastAsia"/>
          <w:lang w:eastAsia="zh-CN"/>
        </w:rPr>
        <w:t xml:space="preserve"> including the </w:t>
      </w:r>
      <w:r w:rsidRPr="00F87F67">
        <w:rPr>
          <w:rFonts w:eastAsiaTheme="minorEastAsia"/>
          <w:lang w:eastAsia="zh-CN"/>
        </w:rPr>
        <w:t>following objective on on-demand S</w:t>
      </w:r>
      <w:r>
        <w:rPr>
          <w:rFonts w:eastAsiaTheme="minorEastAsia"/>
          <w:lang w:eastAsia="zh-CN"/>
        </w:rPr>
        <w:t>I</w:t>
      </w:r>
      <w:r w:rsidRPr="00F87F67">
        <w:rPr>
          <w:rFonts w:eastAsiaTheme="minorEastAsia"/>
          <w:lang w:eastAsia="zh-CN"/>
        </w:rPr>
        <w:t>B</w:t>
      </w:r>
      <w:r>
        <w:rPr>
          <w:rFonts w:eastAsiaTheme="minorEastAsia"/>
          <w:lang w:eastAsia="zh-CN"/>
        </w:rPr>
        <w:t>1</w:t>
      </w:r>
      <w:r w:rsidRPr="00F87F67">
        <w:rPr>
          <w:rFonts w:eastAsiaTheme="minorEastAsia"/>
          <w:lang w:eastAsia="zh-CN"/>
        </w:rPr>
        <w:t xml:space="preserve"> operation for NES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_Ref149485098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F87F67">
        <w:rPr>
          <w:rFonts w:eastAsiaTheme="minorEastAsia"/>
          <w:lang w:eastAsia="zh-CN"/>
        </w:rPr>
        <w:t>:</w:t>
      </w:r>
    </w:p>
    <w:tbl>
      <w:tblPr>
        <w:tblStyle w:val="TableGrid"/>
        <w:tblW w:w="0" w:type="auto"/>
        <w:tblLook w:val="04A0" w:firstRow="1" w:lastRow="0" w:firstColumn="1" w:lastColumn="0" w:noHBand="0" w:noVBand="1"/>
      </w:tblPr>
      <w:tblGrid>
        <w:gridCol w:w="9623"/>
      </w:tblGrid>
      <w:tr w:rsidR="00FE3544" w14:paraId="290C431F" w14:textId="77777777" w:rsidTr="00EF5BB5">
        <w:tc>
          <w:tcPr>
            <w:tcW w:w="9630" w:type="dxa"/>
          </w:tcPr>
          <w:p w14:paraId="0D62673D" w14:textId="77777777" w:rsidR="00FE3544" w:rsidRPr="00FF3ACA" w:rsidRDefault="00FE3544" w:rsidP="001548E4">
            <w:pPr>
              <w:numPr>
                <w:ilvl w:val="0"/>
                <w:numId w:val="3"/>
              </w:numPr>
              <w:overflowPunct w:val="0"/>
              <w:autoSpaceDE w:val="0"/>
              <w:autoSpaceDN w:val="0"/>
              <w:adjustRightInd w:val="0"/>
              <w:spacing w:after="0"/>
              <w:textAlignment w:val="baseline"/>
              <w:rPr>
                <w:rFonts w:eastAsia="宋体"/>
                <w:bCs/>
                <w:lang w:eastAsia="zh-CN"/>
              </w:rPr>
            </w:pPr>
            <w:r w:rsidRPr="00FF3ACA">
              <w:rPr>
                <w:rFonts w:eastAsia="宋体"/>
                <w:bCs/>
                <w:lang w:eastAsia="zh-CN"/>
              </w:rPr>
              <w:t>Study procedures</w:t>
            </w:r>
            <w:r w:rsidRPr="00FF3ACA">
              <w:rPr>
                <w:rFonts w:eastAsia="宋体"/>
                <w:lang w:eastAsia="en-GB"/>
              </w:rPr>
              <w:t xml:space="preserve"> and </w:t>
            </w:r>
            <w:proofErr w:type="spellStart"/>
            <w:r w:rsidRPr="00FF3ACA">
              <w:rPr>
                <w:rFonts w:eastAsia="宋体"/>
                <w:lang w:eastAsia="en-GB"/>
              </w:rPr>
              <w:t>signaling</w:t>
            </w:r>
            <w:proofErr w:type="spellEnd"/>
            <w:r w:rsidRPr="00FF3ACA">
              <w:rPr>
                <w:rFonts w:eastAsia="宋体"/>
                <w:lang w:eastAsia="en-GB"/>
              </w:rPr>
              <w:t xml:space="preserve"> method(s) to support </w:t>
            </w:r>
            <w:r w:rsidRPr="00FF3ACA">
              <w:rPr>
                <w:rFonts w:eastAsia="宋体"/>
                <w:bCs/>
                <w:lang w:eastAsia="zh-CN"/>
              </w:rPr>
              <w:t>on-demand SIB1 for UEs in idle</w:t>
            </w:r>
            <w:r w:rsidRPr="00FF3ACA">
              <w:rPr>
                <w:rFonts w:eastAsia="宋体"/>
                <w:lang w:eastAsia="en-GB"/>
              </w:rPr>
              <w:t>/inactive</w:t>
            </w:r>
            <w:r w:rsidRPr="00FF3ACA">
              <w:rPr>
                <w:rFonts w:eastAsia="宋体"/>
                <w:bCs/>
                <w:lang w:eastAsia="zh-CN"/>
              </w:rPr>
              <w:t xml:space="preserve"> mode, including: [RAN1/2/3]</w:t>
            </w:r>
          </w:p>
          <w:p w14:paraId="131F3587" w14:textId="77777777" w:rsidR="00FE3544" w:rsidRPr="00FF3ACA" w:rsidRDefault="00FE3544" w:rsidP="001548E4">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FF3ACA">
              <w:rPr>
                <w:rFonts w:eastAsia="宋体"/>
                <w:bCs/>
                <w:lang w:val="en-US" w:eastAsia="zh-CN"/>
              </w:rPr>
              <w:t>Triggering method by uplink wake-up-signal using an existing signal/channel.</w:t>
            </w:r>
          </w:p>
          <w:p w14:paraId="2F552F85" w14:textId="77777777" w:rsidR="00FE3544" w:rsidRPr="00FF3ACA" w:rsidRDefault="00FE3544" w:rsidP="001548E4">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FF3ACA">
              <w:rPr>
                <w:rFonts w:eastAsia="宋体"/>
                <w:lang w:eastAsia="en-GB"/>
              </w:rPr>
              <w:t xml:space="preserve">Wake-up-signal configuration provisioning to UE </w:t>
            </w:r>
          </w:p>
          <w:p w14:paraId="720CD2FC" w14:textId="77777777" w:rsidR="00FE3544" w:rsidRPr="00FF3ACA" w:rsidRDefault="00FE3544" w:rsidP="001548E4">
            <w:pPr>
              <w:numPr>
                <w:ilvl w:val="2"/>
                <w:numId w:val="3"/>
              </w:numPr>
              <w:overflowPunct w:val="0"/>
              <w:autoSpaceDE w:val="0"/>
              <w:autoSpaceDN w:val="0"/>
              <w:adjustRightInd w:val="0"/>
              <w:spacing w:beforeLines="50" w:before="120" w:afterLines="50" w:after="120"/>
              <w:jc w:val="both"/>
              <w:textAlignment w:val="baseline"/>
              <w:rPr>
                <w:rFonts w:eastAsia="宋体"/>
                <w:bCs/>
                <w:lang w:val="en-US" w:eastAsia="zh-CN"/>
              </w:rPr>
            </w:pPr>
            <w:r w:rsidRPr="00FF3ACA">
              <w:rPr>
                <w:rFonts w:eastAsia="宋体"/>
                <w:lang w:eastAsia="en-GB"/>
              </w:rPr>
              <w:t>Note: No modification of SSB will be discussed under this objective</w:t>
            </w:r>
          </w:p>
          <w:p w14:paraId="71070D4C" w14:textId="77777777" w:rsidR="00FE3544" w:rsidRPr="00FF3ACA" w:rsidRDefault="00FE3544" w:rsidP="001548E4">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FF3ACA">
              <w:rPr>
                <w:rFonts w:eastAsia="宋体"/>
                <w:lang w:eastAsia="en-GB"/>
              </w:rPr>
              <w:t>Information</w:t>
            </w:r>
            <w:r w:rsidRPr="00FF3ACA">
              <w:rPr>
                <w:rFonts w:eastAsia="宋体"/>
                <w:bCs/>
                <w:lang w:val="en-US" w:eastAsia="zh-CN"/>
              </w:rPr>
              <w:t xml:space="preserve"> exchange between </w:t>
            </w:r>
            <w:proofErr w:type="spellStart"/>
            <w:r w:rsidRPr="00FF3ACA">
              <w:rPr>
                <w:rFonts w:eastAsia="宋体"/>
                <w:bCs/>
                <w:lang w:val="en-US" w:eastAsia="zh-CN"/>
              </w:rPr>
              <w:t>gNBs</w:t>
            </w:r>
            <w:proofErr w:type="spellEnd"/>
            <w:r w:rsidRPr="00FF3ACA">
              <w:rPr>
                <w:rFonts w:eastAsia="宋体"/>
                <w:bCs/>
                <w:lang w:val="en-US" w:eastAsia="zh-CN"/>
              </w:rPr>
              <w:t xml:space="preserve"> at least for the configuration of wake-up signal, if necessary.</w:t>
            </w:r>
          </w:p>
          <w:p w14:paraId="423FEA4C" w14:textId="4ECCADD6" w:rsidR="00FE3544" w:rsidRPr="00FE3544" w:rsidRDefault="00FE3544" w:rsidP="001548E4">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FF3ACA">
              <w:rPr>
                <w:rFonts w:eastAsia="宋体"/>
                <w:lang w:eastAsia="en-GB"/>
              </w:rPr>
              <w:t>Checkpoint for normative work in RAN#105</w:t>
            </w:r>
            <w:r w:rsidRPr="00FE3544">
              <w:rPr>
                <w:lang w:eastAsia="zh-CN"/>
              </w:rPr>
              <w:t xml:space="preserve"> </w:t>
            </w:r>
          </w:p>
        </w:tc>
      </w:tr>
    </w:tbl>
    <w:bookmarkEnd w:id="0"/>
    <w:p w14:paraId="5677CA1C" w14:textId="2E728DE1" w:rsidR="00FE3544" w:rsidRDefault="00FE3544" w:rsidP="00FE3544">
      <w:pPr>
        <w:spacing w:beforeLines="100" w:before="240"/>
        <w:rPr>
          <w:lang w:eastAsia="zh-CN"/>
        </w:rPr>
      </w:pPr>
      <w:r>
        <w:rPr>
          <w:lang w:eastAsia="zh-CN"/>
        </w:rPr>
        <w:t xml:space="preserve">In this contribution, we provide our considerations on </w:t>
      </w:r>
      <w:r w:rsidRPr="00FE3544">
        <w:rPr>
          <w:lang w:eastAsia="zh-CN"/>
        </w:rPr>
        <w:t>on-demand SIB1 operation for NES</w:t>
      </w:r>
      <w:r>
        <w:rPr>
          <w:lang w:eastAsia="zh-CN"/>
        </w:rPr>
        <w:t>.</w:t>
      </w:r>
    </w:p>
    <w:p w14:paraId="4C9189CF" w14:textId="77777777" w:rsidR="00FE3544" w:rsidRDefault="00FE3544" w:rsidP="00FE3544">
      <w:pPr>
        <w:pStyle w:val="Heading1"/>
        <w:jc w:val="both"/>
        <w:rPr>
          <w:lang w:eastAsia="zh-CN"/>
        </w:rPr>
      </w:pPr>
      <w:r>
        <w:rPr>
          <w:lang w:eastAsia="zh-CN"/>
        </w:rPr>
        <w:t xml:space="preserve">2. </w:t>
      </w:r>
      <w:r w:rsidRPr="007D3E81">
        <w:rPr>
          <w:lang w:eastAsia="zh-CN"/>
        </w:rPr>
        <w:t>Discussion</w:t>
      </w:r>
    </w:p>
    <w:p w14:paraId="7E7D89BD" w14:textId="03276F7E" w:rsidR="00FE3544" w:rsidRPr="004F68E8" w:rsidRDefault="00FE3544" w:rsidP="00FE3544">
      <w:pPr>
        <w:pStyle w:val="Heading2"/>
        <w:rPr>
          <w:lang w:eastAsia="zh-CN"/>
        </w:rPr>
      </w:pPr>
      <w:r>
        <w:rPr>
          <w:rFonts w:eastAsiaTheme="minorEastAsia"/>
          <w:lang w:eastAsia="zh-CN"/>
        </w:rPr>
        <w:t xml:space="preserve">2.1 </w:t>
      </w:r>
      <w:r>
        <w:rPr>
          <w:rFonts w:eastAsia="等线"/>
          <w:lang w:val="en-US"/>
        </w:rPr>
        <w:t>on demand SIB1 for idle/inactive UE</w:t>
      </w:r>
    </w:p>
    <w:p w14:paraId="50F642DE" w14:textId="494E8E28" w:rsidR="00CE181D" w:rsidRDefault="00FE3544" w:rsidP="00FE3544">
      <w:pPr>
        <w:adjustRightInd w:val="0"/>
        <w:snapToGrid w:val="0"/>
        <w:jc w:val="both"/>
        <w:rPr>
          <w:rFonts w:eastAsiaTheme="minorEastAsia" w:cs="Arial"/>
          <w:szCs w:val="18"/>
          <w:lang w:eastAsia="zh-CN"/>
        </w:rPr>
      </w:pPr>
      <w:r>
        <w:rPr>
          <w:rFonts w:eastAsiaTheme="minorEastAsia" w:cs="Arial"/>
          <w:szCs w:val="18"/>
          <w:lang w:eastAsia="zh-CN"/>
        </w:rPr>
        <w:t xml:space="preserve">As shown in the WID, there may be some information exchange between </w:t>
      </w:r>
      <w:proofErr w:type="spellStart"/>
      <w:r>
        <w:rPr>
          <w:rFonts w:eastAsiaTheme="minorEastAsia" w:cs="Arial"/>
          <w:szCs w:val="18"/>
          <w:lang w:eastAsia="zh-CN"/>
        </w:rPr>
        <w:t>gNBs</w:t>
      </w:r>
      <w:proofErr w:type="spellEnd"/>
      <w:r w:rsidR="007B4979">
        <w:rPr>
          <w:rFonts w:eastAsiaTheme="minorEastAsia" w:cs="Arial"/>
          <w:szCs w:val="18"/>
          <w:lang w:eastAsia="zh-CN"/>
        </w:rPr>
        <w:t>,</w:t>
      </w:r>
      <w:r>
        <w:rPr>
          <w:rFonts w:eastAsiaTheme="minorEastAsia" w:cs="Arial"/>
          <w:szCs w:val="18"/>
          <w:lang w:eastAsia="zh-CN"/>
        </w:rPr>
        <w:t xml:space="preserve"> </w:t>
      </w:r>
      <w:r w:rsidR="00DD7B2C">
        <w:rPr>
          <w:rFonts w:eastAsiaTheme="minorEastAsia" w:cs="Arial"/>
          <w:szCs w:val="18"/>
          <w:lang w:eastAsia="zh-CN"/>
        </w:rPr>
        <w:t>such as</w:t>
      </w:r>
      <w:r>
        <w:rPr>
          <w:rFonts w:eastAsiaTheme="minorEastAsia" w:cs="Arial"/>
          <w:szCs w:val="18"/>
          <w:lang w:eastAsia="zh-CN"/>
        </w:rPr>
        <w:t xml:space="preserve"> the WUS configuration. </w:t>
      </w:r>
      <w:r w:rsidR="00CE181D">
        <w:rPr>
          <w:rFonts w:eastAsiaTheme="minorEastAsia" w:cs="Arial"/>
          <w:szCs w:val="18"/>
          <w:lang w:eastAsia="zh-CN"/>
        </w:rPr>
        <w:t xml:space="preserve">RAN1 has defined </w:t>
      </w:r>
      <w:r w:rsidR="00B74D94">
        <w:rPr>
          <w:rFonts w:eastAsiaTheme="minorEastAsia" w:cs="Arial"/>
          <w:szCs w:val="18"/>
          <w:lang w:eastAsia="zh-CN"/>
        </w:rPr>
        <w:t>different cells</w:t>
      </w:r>
      <w:r w:rsidR="00CE181D">
        <w:rPr>
          <w:rFonts w:eastAsiaTheme="minorEastAsia" w:cs="Arial"/>
          <w:szCs w:val="18"/>
          <w:lang w:eastAsia="zh-CN"/>
        </w:rPr>
        <w:t xml:space="preserve"> with different functions as follows </w:t>
      </w:r>
      <w:r w:rsidR="00CE181D">
        <w:rPr>
          <w:rFonts w:eastAsiaTheme="minorEastAsia" w:cs="Arial"/>
          <w:szCs w:val="18"/>
          <w:lang w:eastAsia="zh-CN"/>
        </w:rPr>
        <w:fldChar w:fldCharType="begin"/>
      </w:r>
      <w:r w:rsidR="00CE181D">
        <w:rPr>
          <w:rFonts w:eastAsiaTheme="minorEastAsia" w:cs="Arial"/>
          <w:szCs w:val="18"/>
          <w:lang w:eastAsia="zh-CN"/>
        </w:rPr>
        <w:instrText xml:space="preserve"> REF _Ref162445522 \r \h </w:instrText>
      </w:r>
      <w:r w:rsidR="00CE181D">
        <w:rPr>
          <w:rFonts w:eastAsiaTheme="minorEastAsia" w:cs="Arial"/>
          <w:szCs w:val="18"/>
          <w:lang w:eastAsia="zh-CN"/>
        </w:rPr>
      </w:r>
      <w:r w:rsidR="00CE181D">
        <w:rPr>
          <w:rFonts w:eastAsiaTheme="minorEastAsia" w:cs="Arial"/>
          <w:szCs w:val="18"/>
          <w:lang w:eastAsia="zh-CN"/>
        </w:rPr>
        <w:fldChar w:fldCharType="separate"/>
      </w:r>
      <w:r w:rsidR="00CE181D">
        <w:rPr>
          <w:rFonts w:eastAsiaTheme="minorEastAsia" w:cs="Arial"/>
          <w:szCs w:val="18"/>
          <w:lang w:eastAsia="zh-CN"/>
        </w:rPr>
        <w:t>[2]</w:t>
      </w:r>
      <w:r w:rsidR="00CE181D">
        <w:rPr>
          <w:rFonts w:eastAsiaTheme="minorEastAsia" w:cs="Arial"/>
          <w:szCs w:val="18"/>
          <w:lang w:eastAsia="zh-CN"/>
        </w:rPr>
        <w:fldChar w:fldCharType="end"/>
      </w:r>
      <w:r w:rsidR="00CE181D">
        <w:rPr>
          <w:rFonts w:eastAsiaTheme="minorEastAsia" w:cs="Arial"/>
          <w:szCs w:val="18"/>
          <w:lang w:eastAsia="zh-CN"/>
        </w:rPr>
        <w:t>:</w:t>
      </w:r>
    </w:p>
    <w:tbl>
      <w:tblPr>
        <w:tblStyle w:val="TableGrid"/>
        <w:tblW w:w="0" w:type="auto"/>
        <w:tblLook w:val="04A0" w:firstRow="1" w:lastRow="0" w:firstColumn="1" w:lastColumn="0" w:noHBand="0" w:noVBand="1"/>
      </w:tblPr>
      <w:tblGrid>
        <w:gridCol w:w="9623"/>
      </w:tblGrid>
      <w:tr w:rsidR="00CE181D" w14:paraId="2FAA3D56" w14:textId="77777777" w:rsidTr="00CE181D">
        <w:tc>
          <w:tcPr>
            <w:tcW w:w="9623" w:type="dxa"/>
          </w:tcPr>
          <w:p w14:paraId="30FFE6FB" w14:textId="77777777" w:rsidR="00CE181D" w:rsidRPr="00175F16" w:rsidRDefault="00CE181D" w:rsidP="00CE181D">
            <w:pPr>
              <w:spacing w:after="0"/>
              <w:rPr>
                <w:rFonts w:ascii="Times" w:eastAsia="Batang" w:hAnsi="Times"/>
                <w:b/>
                <w:bCs/>
                <w:szCs w:val="24"/>
                <w:highlight w:val="green"/>
                <w:lang w:eastAsia="x-none"/>
              </w:rPr>
            </w:pPr>
            <w:r w:rsidRPr="00175F16">
              <w:rPr>
                <w:rFonts w:ascii="Times" w:eastAsia="Batang" w:hAnsi="Times"/>
                <w:b/>
                <w:bCs/>
                <w:szCs w:val="24"/>
                <w:highlight w:val="green"/>
                <w:lang w:eastAsia="x-none"/>
              </w:rPr>
              <w:t>Agreement</w:t>
            </w:r>
          </w:p>
          <w:p w14:paraId="644D03BF" w14:textId="77777777" w:rsidR="00CE181D" w:rsidRPr="00175F16" w:rsidRDefault="00CE181D" w:rsidP="00CE181D">
            <w:pPr>
              <w:spacing w:after="0"/>
              <w:rPr>
                <w:rFonts w:ascii="Times" w:eastAsia="PMingLiU" w:hAnsi="Times"/>
                <w:bCs/>
                <w:iCs/>
                <w:szCs w:val="24"/>
                <w:lang w:val="en-US" w:eastAsia="zh-TW"/>
              </w:rPr>
            </w:pPr>
            <w:r w:rsidRPr="00175F16">
              <w:rPr>
                <w:rFonts w:ascii="Times" w:eastAsia="PMingLiU" w:hAnsi="Times"/>
                <w:bCs/>
                <w:iCs/>
                <w:szCs w:val="24"/>
                <w:lang w:val="en-US" w:eastAsia="zh-TW"/>
              </w:rPr>
              <w:t>For discussion purpose, the following assumption will be used in RAN1</w:t>
            </w:r>
          </w:p>
          <w:p w14:paraId="7995AB0C" w14:textId="77777777" w:rsidR="00CE181D" w:rsidRPr="00175F16" w:rsidRDefault="00CE181D" w:rsidP="001548E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Cell A: A cell that is periodically transmitting at least its own SIB1</w:t>
            </w:r>
          </w:p>
          <w:p w14:paraId="57F6BC7F" w14:textId="423AE359" w:rsidR="00CE181D" w:rsidRPr="00CE181D" w:rsidRDefault="00CE181D" w:rsidP="001548E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NES Cell: A cell that may transmit SIB1 transmission in response to UL WUS from a UE</w:t>
            </w:r>
          </w:p>
        </w:tc>
      </w:tr>
    </w:tbl>
    <w:p w14:paraId="0464374A" w14:textId="13A9C0B7" w:rsidR="00040864" w:rsidRDefault="00040864" w:rsidP="00FE3544">
      <w:pPr>
        <w:adjustRightInd w:val="0"/>
        <w:snapToGrid w:val="0"/>
        <w:jc w:val="both"/>
        <w:rPr>
          <w:rFonts w:eastAsiaTheme="minorEastAsia" w:cs="Arial"/>
          <w:szCs w:val="18"/>
          <w:lang w:eastAsia="zh-CN"/>
        </w:rPr>
      </w:pPr>
    </w:p>
    <w:p w14:paraId="6C6C5CF0" w14:textId="6729C9A6" w:rsidR="00054C3E" w:rsidRDefault="00E87798" w:rsidP="00054C3E">
      <w:pPr>
        <w:adjustRightInd w:val="0"/>
        <w:snapToGrid w:val="0"/>
        <w:jc w:val="both"/>
        <w:rPr>
          <w:rFonts w:eastAsiaTheme="minorEastAsia" w:cs="Arial"/>
          <w:szCs w:val="18"/>
          <w:lang w:eastAsia="zh-CN"/>
        </w:rPr>
      </w:pPr>
      <w:r>
        <w:rPr>
          <w:rFonts w:eastAsiaTheme="minorEastAsia" w:cs="Arial"/>
          <w:szCs w:val="18"/>
          <w:lang w:eastAsia="zh-CN"/>
        </w:rPr>
        <w:t xml:space="preserve">Figure 1 below provides the </w:t>
      </w:r>
      <w:r w:rsidR="00EC0118">
        <w:rPr>
          <w:rFonts w:eastAsiaTheme="minorEastAsia" w:cs="Arial"/>
          <w:szCs w:val="18"/>
          <w:lang w:eastAsia="zh-CN"/>
        </w:rPr>
        <w:t>general scenario</w:t>
      </w:r>
      <w:r w:rsidR="00ED3530">
        <w:rPr>
          <w:rFonts w:eastAsiaTheme="minorEastAsia" w:cs="Arial"/>
          <w:szCs w:val="18"/>
          <w:lang w:eastAsia="zh-CN"/>
        </w:rPr>
        <w:t xml:space="preserve"> </w:t>
      </w:r>
      <w:r w:rsidR="00ED3530" w:rsidRPr="00ED3530">
        <w:rPr>
          <w:rFonts w:eastAsiaTheme="minorEastAsia" w:cs="Arial"/>
          <w:szCs w:val="18"/>
          <w:lang w:eastAsia="zh-CN"/>
        </w:rPr>
        <w:t xml:space="preserve">on </w:t>
      </w:r>
      <w:r w:rsidR="00062B8A">
        <w:rPr>
          <w:rFonts w:eastAsiaTheme="minorEastAsia" w:cs="Arial"/>
          <w:szCs w:val="18"/>
          <w:lang w:eastAsia="zh-CN"/>
        </w:rPr>
        <w:t xml:space="preserve">the </w:t>
      </w:r>
      <w:r w:rsidR="00ED3530" w:rsidRPr="00ED3530">
        <w:rPr>
          <w:rFonts w:eastAsiaTheme="minorEastAsia" w:cs="Arial"/>
          <w:szCs w:val="18"/>
          <w:lang w:eastAsia="zh-CN"/>
        </w:rPr>
        <w:t>on-demand SIB1 operation</w:t>
      </w:r>
      <w:r w:rsidR="00CE181D">
        <w:rPr>
          <w:rFonts w:eastAsiaTheme="minorEastAsia" w:cs="Arial"/>
          <w:szCs w:val="18"/>
          <w:lang w:eastAsia="zh-CN"/>
        </w:rPr>
        <w:t>.</w:t>
      </w:r>
      <w:r w:rsidR="00054C3E">
        <w:rPr>
          <w:rFonts w:eastAsiaTheme="minorEastAsia" w:cs="Arial"/>
          <w:szCs w:val="18"/>
          <w:lang w:eastAsia="zh-CN"/>
        </w:rPr>
        <w:t xml:space="preserve"> In the figure, the NES Cell will not always broadcast SIB1 and the Cell A is the cell that </w:t>
      </w:r>
      <w:r w:rsidR="00054C3E" w:rsidRPr="00CE181D">
        <w:rPr>
          <w:rFonts w:eastAsiaTheme="minorEastAsia" w:cs="Arial"/>
          <w:szCs w:val="18"/>
          <w:lang w:eastAsia="zh-CN"/>
        </w:rPr>
        <w:t>periodically transmit</w:t>
      </w:r>
      <w:r w:rsidR="00054C3E">
        <w:rPr>
          <w:rFonts w:eastAsiaTheme="minorEastAsia" w:cs="Arial"/>
          <w:szCs w:val="18"/>
          <w:lang w:eastAsia="zh-CN"/>
        </w:rPr>
        <w:t>s</w:t>
      </w:r>
      <w:r w:rsidR="00054C3E" w:rsidRPr="00CE181D">
        <w:rPr>
          <w:rFonts w:eastAsiaTheme="minorEastAsia" w:cs="Arial"/>
          <w:szCs w:val="18"/>
          <w:lang w:eastAsia="zh-CN"/>
        </w:rPr>
        <w:t xml:space="preserve"> at least its own SIB1</w:t>
      </w:r>
      <w:r w:rsidR="00054C3E">
        <w:rPr>
          <w:rFonts w:eastAsiaTheme="minorEastAsia" w:cs="Arial"/>
          <w:szCs w:val="18"/>
          <w:lang w:eastAsia="zh-CN"/>
        </w:rPr>
        <w:t xml:space="preserve">. </w:t>
      </w:r>
    </w:p>
    <w:p w14:paraId="748D20DE" w14:textId="5CAE323A" w:rsidR="00CE181D" w:rsidRDefault="00CE181D" w:rsidP="00FE3544">
      <w:pPr>
        <w:adjustRightInd w:val="0"/>
        <w:snapToGrid w:val="0"/>
        <w:jc w:val="both"/>
        <w:rPr>
          <w:rFonts w:eastAsiaTheme="minorEastAsia" w:cs="Arial"/>
          <w:szCs w:val="18"/>
          <w:lang w:eastAsia="zh-CN"/>
        </w:rPr>
      </w:pPr>
    </w:p>
    <w:p w14:paraId="6BB46103" w14:textId="4345C129" w:rsidR="00C00719" w:rsidRDefault="00C00719" w:rsidP="00C00719">
      <w:pPr>
        <w:pStyle w:val="ListParagraph"/>
        <w:keepNext/>
        <w:ind w:left="2240"/>
        <w:jc w:val="center"/>
      </w:pPr>
      <w:r>
        <w:rPr>
          <w:rFonts w:eastAsiaTheme="minorEastAsia"/>
          <w:lang w:eastAsia="zh-CN"/>
        </w:rPr>
        <w:lastRenderedPageBreak/>
        <w:t xml:space="preserve"> </w:t>
      </w:r>
      <w:r>
        <w:rPr>
          <w:noProof/>
        </w:rPr>
        <w:drawing>
          <wp:inline distT="0" distB="0" distL="0" distR="0" wp14:anchorId="04A9B447" wp14:editId="7D75CBAD">
            <wp:extent cx="2566670" cy="16522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6670" cy="1652270"/>
                    </a:xfrm>
                    <a:prstGeom prst="rect">
                      <a:avLst/>
                    </a:prstGeom>
                    <a:noFill/>
                  </pic:spPr>
                </pic:pic>
              </a:graphicData>
            </a:graphic>
          </wp:inline>
        </w:drawing>
      </w:r>
    </w:p>
    <w:p w14:paraId="01FA916D" w14:textId="77777777" w:rsidR="00C00719" w:rsidRPr="00437556" w:rsidRDefault="00C00719" w:rsidP="00C00719">
      <w:pPr>
        <w:pStyle w:val="Caption"/>
        <w:jc w:val="center"/>
        <w:rPr>
          <w:rFonts w:eastAsiaTheme="minorEastAsia"/>
          <w:b w:val="0"/>
          <w:lang w:eastAsia="zh-CN"/>
        </w:rPr>
      </w:pPr>
      <w:bookmarkStart w:id="30" w:name="_Ref162692381"/>
      <w:r w:rsidRPr="00437556">
        <w:rPr>
          <w:rFonts w:eastAsiaTheme="minorEastAsia"/>
          <w:b w:val="0"/>
          <w:lang w:eastAsia="zh-CN"/>
        </w:rPr>
        <w:t xml:space="preserve">Figure </w:t>
      </w:r>
      <w:r w:rsidRPr="00437556">
        <w:rPr>
          <w:rFonts w:eastAsiaTheme="minorEastAsia"/>
          <w:b w:val="0"/>
          <w:lang w:eastAsia="zh-CN"/>
        </w:rPr>
        <w:fldChar w:fldCharType="begin"/>
      </w:r>
      <w:r w:rsidRPr="00437556">
        <w:rPr>
          <w:rFonts w:eastAsiaTheme="minorEastAsia"/>
          <w:b w:val="0"/>
          <w:lang w:eastAsia="zh-CN"/>
        </w:rPr>
        <w:instrText xml:space="preserve"> SEQ Figure \* ARABIC </w:instrText>
      </w:r>
      <w:r w:rsidRPr="00437556">
        <w:rPr>
          <w:rFonts w:eastAsiaTheme="minorEastAsia"/>
          <w:b w:val="0"/>
          <w:lang w:eastAsia="zh-CN"/>
        </w:rPr>
        <w:fldChar w:fldCharType="separate"/>
      </w:r>
      <w:r w:rsidRPr="00437556">
        <w:rPr>
          <w:rFonts w:eastAsiaTheme="minorEastAsia"/>
          <w:b w:val="0"/>
          <w:lang w:eastAsia="zh-CN"/>
        </w:rPr>
        <w:t>1</w:t>
      </w:r>
      <w:r w:rsidRPr="00437556">
        <w:rPr>
          <w:rFonts w:eastAsiaTheme="minorEastAsia"/>
          <w:b w:val="0"/>
          <w:lang w:eastAsia="zh-CN"/>
        </w:rPr>
        <w:fldChar w:fldCharType="end"/>
      </w:r>
      <w:bookmarkEnd w:id="30"/>
      <w:r w:rsidRPr="00437556">
        <w:rPr>
          <w:rFonts w:eastAsiaTheme="minorEastAsia"/>
          <w:b w:val="0"/>
          <w:lang w:eastAsia="zh-CN"/>
        </w:rPr>
        <w:t xml:space="preserve"> The illustrated case of on demand SIB1 operation</w:t>
      </w:r>
    </w:p>
    <w:p w14:paraId="73C51B47" w14:textId="77777777" w:rsidR="00C00719" w:rsidRPr="00C00719" w:rsidRDefault="00C00719" w:rsidP="00FE3544">
      <w:pPr>
        <w:adjustRightInd w:val="0"/>
        <w:snapToGrid w:val="0"/>
        <w:jc w:val="both"/>
        <w:rPr>
          <w:rFonts w:eastAsiaTheme="minorEastAsia" w:cs="Arial"/>
          <w:szCs w:val="18"/>
          <w:lang w:eastAsia="zh-CN"/>
        </w:rPr>
      </w:pPr>
    </w:p>
    <w:p w14:paraId="44309C83" w14:textId="7F95DA97" w:rsidR="00DD132E" w:rsidRPr="008B71FA" w:rsidRDefault="00A745C5" w:rsidP="008B71FA">
      <w:pPr>
        <w:spacing w:after="0"/>
        <w:rPr>
          <w:rFonts w:eastAsiaTheme="minorEastAsia" w:cs="Arial"/>
          <w:szCs w:val="18"/>
          <w:lang w:eastAsia="zh-CN"/>
        </w:rPr>
      </w:pPr>
      <w:r>
        <w:rPr>
          <w:rFonts w:eastAsiaTheme="minorEastAsia" w:cs="Arial"/>
          <w:szCs w:val="18"/>
          <w:lang w:eastAsia="zh-CN"/>
        </w:rPr>
        <w:t>At the</w:t>
      </w:r>
      <w:r w:rsidR="0084534C">
        <w:rPr>
          <w:rFonts w:eastAsiaTheme="minorEastAsia" w:cs="Arial"/>
          <w:szCs w:val="18"/>
          <w:lang w:eastAsia="zh-CN"/>
        </w:rPr>
        <w:t xml:space="preserve"> RAN1#116 meeting, </w:t>
      </w:r>
      <w:r w:rsidR="00DD132E">
        <w:t xml:space="preserve">the WUS configuration provision method and transmission method were discussed. Different options were provided </w:t>
      </w:r>
      <w:r w:rsidR="00F249BA">
        <w:t>as follows</w:t>
      </w:r>
      <w:r w:rsidR="00DD132E">
        <w:t xml:space="preserve"> </w:t>
      </w:r>
      <w:r w:rsidR="00DD132E">
        <w:fldChar w:fldCharType="begin"/>
      </w:r>
      <w:r w:rsidR="00DD132E">
        <w:instrText xml:space="preserve"> REF _Ref162445522 \r \h </w:instrText>
      </w:r>
      <w:r w:rsidR="00DD132E">
        <w:fldChar w:fldCharType="separate"/>
      </w:r>
      <w:r w:rsidR="00DD132E">
        <w:t>[2]</w:t>
      </w:r>
      <w:r w:rsidR="00DD132E">
        <w:fldChar w:fldCharType="end"/>
      </w:r>
      <w:r w:rsidR="00DD132E">
        <w:t xml:space="preserve">. </w:t>
      </w:r>
      <w:r w:rsidR="008E009B">
        <w:rPr>
          <w:rFonts w:eastAsiaTheme="minorEastAsia" w:cs="Arial"/>
          <w:szCs w:val="18"/>
          <w:lang w:eastAsia="zh-CN"/>
        </w:rPr>
        <w:t xml:space="preserve"> </w:t>
      </w:r>
    </w:p>
    <w:tbl>
      <w:tblPr>
        <w:tblStyle w:val="TableGrid"/>
        <w:tblW w:w="0" w:type="auto"/>
        <w:tblLook w:val="04A0" w:firstRow="1" w:lastRow="0" w:firstColumn="1" w:lastColumn="0" w:noHBand="0" w:noVBand="1"/>
      </w:tblPr>
      <w:tblGrid>
        <w:gridCol w:w="9623"/>
      </w:tblGrid>
      <w:tr w:rsidR="00DD132E" w14:paraId="48DCCB57" w14:textId="77777777" w:rsidTr="00735D14">
        <w:tc>
          <w:tcPr>
            <w:tcW w:w="9629" w:type="dxa"/>
          </w:tcPr>
          <w:p w14:paraId="17F131D9" w14:textId="77777777" w:rsidR="00DD132E" w:rsidRPr="00175F16" w:rsidRDefault="00DD132E" w:rsidP="00735D14">
            <w:pPr>
              <w:spacing w:after="0"/>
              <w:rPr>
                <w:rFonts w:ascii="Times" w:eastAsia="Batang" w:hAnsi="Times"/>
                <w:b/>
                <w:bCs/>
                <w:szCs w:val="24"/>
                <w:highlight w:val="green"/>
                <w:lang w:eastAsia="x-none"/>
              </w:rPr>
            </w:pPr>
            <w:r w:rsidRPr="00175F16">
              <w:rPr>
                <w:rFonts w:ascii="Times" w:eastAsia="Batang" w:hAnsi="Times"/>
                <w:b/>
                <w:bCs/>
                <w:szCs w:val="24"/>
                <w:highlight w:val="green"/>
                <w:lang w:eastAsia="x-none"/>
              </w:rPr>
              <w:t>Agreement</w:t>
            </w:r>
          </w:p>
          <w:p w14:paraId="1B1206A9" w14:textId="77777777" w:rsidR="00DD132E" w:rsidRPr="00175F16" w:rsidRDefault="00DD132E" w:rsidP="00735D14">
            <w:pPr>
              <w:spacing w:after="0"/>
              <w:rPr>
                <w:rFonts w:ascii="Times" w:eastAsia="PMingLiU" w:hAnsi="Times"/>
                <w:bCs/>
                <w:iCs/>
                <w:szCs w:val="24"/>
                <w:lang w:val="en-US" w:eastAsia="zh-TW"/>
              </w:rPr>
            </w:pPr>
            <w:r w:rsidRPr="00175F16">
              <w:rPr>
                <w:rFonts w:ascii="Times" w:eastAsia="PMingLiU" w:hAnsi="Times"/>
                <w:bCs/>
                <w:iCs/>
                <w:szCs w:val="24"/>
                <w:lang w:val="en-US" w:eastAsia="zh-TW"/>
              </w:rPr>
              <w:t>For the further study of on-demand SIB1 for idle/inactive mode UE, RAN1 studies the following options.</w:t>
            </w:r>
          </w:p>
          <w:p w14:paraId="1D96370C" w14:textId="77777777" w:rsidR="00DD132E" w:rsidRPr="00175F16" w:rsidRDefault="00DD132E" w:rsidP="00735D14">
            <w:pPr>
              <w:spacing w:after="0"/>
              <w:rPr>
                <w:rFonts w:ascii="Times" w:eastAsia="PMingLiU" w:hAnsi="Times"/>
                <w:bCs/>
                <w:iCs/>
                <w:szCs w:val="24"/>
                <w:lang w:val="en-US" w:eastAsia="zh-TW"/>
              </w:rPr>
            </w:pPr>
            <w:r w:rsidRPr="00175F16">
              <w:rPr>
                <w:rFonts w:ascii="Times" w:eastAsia="PMingLiU" w:hAnsi="Times"/>
                <w:bCs/>
                <w:iCs/>
                <w:szCs w:val="24"/>
                <w:lang w:val="en-US" w:eastAsia="zh-TW"/>
              </w:rPr>
              <w:t>On target cell of UL WUS transmission:</w:t>
            </w:r>
          </w:p>
          <w:p w14:paraId="26CA7CEF" w14:textId="77777777" w:rsidR="00DD132E" w:rsidRPr="00175F16" w:rsidRDefault="00DD132E" w:rsidP="00735D1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Option 1: UE transmits UL WUS to NES Cell</w:t>
            </w:r>
          </w:p>
          <w:p w14:paraId="4127B1CB" w14:textId="77777777" w:rsidR="00DD132E" w:rsidRPr="00175F16" w:rsidRDefault="00DD132E" w:rsidP="00735D1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Option 2: UE transmits UL WUS to Cell A</w:t>
            </w:r>
          </w:p>
          <w:p w14:paraId="2ADC91D6" w14:textId="77777777" w:rsidR="00DD132E" w:rsidRPr="00175F16" w:rsidRDefault="00DD132E" w:rsidP="00735D14">
            <w:pPr>
              <w:spacing w:after="0"/>
              <w:rPr>
                <w:rFonts w:ascii="Times" w:eastAsia="PMingLiU" w:hAnsi="Times"/>
                <w:bCs/>
                <w:iCs/>
                <w:szCs w:val="24"/>
                <w:lang w:val="en-US" w:eastAsia="zh-TW"/>
              </w:rPr>
            </w:pPr>
            <w:r w:rsidRPr="00175F16">
              <w:rPr>
                <w:rFonts w:ascii="Times" w:eastAsia="PMingLiU" w:hAnsi="Times"/>
                <w:bCs/>
                <w:iCs/>
                <w:szCs w:val="24"/>
                <w:lang w:val="en-US" w:eastAsia="zh-TW"/>
              </w:rPr>
              <w:t>On configuration provision for UL WUS transmission</w:t>
            </w:r>
          </w:p>
          <w:p w14:paraId="6AD39774" w14:textId="77777777" w:rsidR="00DD132E" w:rsidRPr="00175F16" w:rsidRDefault="00DD132E" w:rsidP="00735D1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Option A: UE obtains the UL WUS configuration from NES Cell</w:t>
            </w:r>
          </w:p>
          <w:p w14:paraId="52663FBD" w14:textId="77777777" w:rsidR="00DD132E" w:rsidRPr="00175F16" w:rsidRDefault="00DD132E" w:rsidP="00735D14">
            <w:pPr>
              <w:numPr>
                <w:ilvl w:val="0"/>
                <w:numId w:val="4"/>
              </w:numPr>
              <w:spacing w:after="0"/>
              <w:rPr>
                <w:rFonts w:ascii="Times" w:eastAsia="PMingLiU" w:hAnsi="Times"/>
                <w:bCs/>
                <w:iCs/>
                <w:szCs w:val="24"/>
                <w:lang w:val="en-US" w:eastAsia="zh-TW"/>
              </w:rPr>
            </w:pPr>
            <w:r w:rsidRPr="00175F16">
              <w:rPr>
                <w:rFonts w:ascii="Times" w:eastAsia="PMingLiU" w:hAnsi="Times"/>
                <w:bCs/>
                <w:iCs/>
                <w:szCs w:val="24"/>
                <w:lang w:val="en-US" w:eastAsia="zh-TW"/>
              </w:rPr>
              <w:t xml:space="preserve">Option B: UE obtains the UL WUS configuration from Cell A </w:t>
            </w:r>
          </w:p>
          <w:p w14:paraId="37A82694" w14:textId="77777777" w:rsidR="00DD132E" w:rsidRPr="00175F16" w:rsidRDefault="00DD132E" w:rsidP="00735D14">
            <w:pPr>
              <w:spacing w:after="0"/>
              <w:rPr>
                <w:rFonts w:ascii="Times" w:eastAsia="PMingLiU" w:hAnsi="Times"/>
                <w:bCs/>
                <w:iCs/>
                <w:szCs w:val="24"/>
                <w:lang w:val="en-US" w:eastAsia="zh-TW"/>
              </w:rPr>
            </w:pPr>
            <w:r w:rsidRPr="00175F16">
              <w:rPr>
                <w:rFonts w:ascii="Times" w:eastAsia="PMingLiU" w:hAnsi="Times"/>
                <w:bCs/>
                <w:iCs/>
                <w:szCs w:val="24"/>
                <w:lang w:val="en-US" w:eastAsia="zh-TW"/>
              </w:rPr>
              <w:t>Other options are not precluded</w:t>
            </w:r>
          </w:p>
        </w:tc>
      </w:tr>
    </w:tbl>
    <w:p w14:paraId="3DAA2A96" w14:textId="77777777" w:rsidR="00DD132E" w:rsidRDefault="00DD132E" w:rsidP="00692E8E">
      <w:pPr>
        <w:spacing w:after="0"/>
        <w:rPr>
          <w:rFonts w:eastAsiaTheme="minorEastAsia" w:cs="Arial"/>
          <w:szCs w:val="18"/>
          <w:lang w:eastAsia="zh-CN"/>
        </w:rPr>
      </w:pPr>
    </w:p>
    <w:p w14:paraId="19BEEED9" w14:textId="69A7CDAD" w:rsidR="00692E8E" w:rsidRPr="00913DEC" w:rsidRDefault="000E7B9C" w:rsidP="00692E8E">
      <w:pPr>
        <w:spacing w:after="0"/>
        <w:rPr>
          <w:rFonts w:ascii="Times" w:eastAsia="PMingLiU" w:hAnsi="Times"/>
          <w:bCs/>
          <w:iCs/>
          <w:szCs w:val="24"/>
          <w:lang w:val="en-US" w:eastAsia="zh-TW"/>
        </w:rPr>
      </w:pPr>
      <w:r>
        <w:rPr>
          <w:rFonts w:eastAsiaTheme="minorEastAsia" w:cs="Arial"/>
          <w:szCs w:val="18"/>
          <w:lang w:eastAsia="zh-CN"/>
        </w:rPr>
        <w:t xml:space="preserve">The figure 2 below provides </w:t>
      </w:r>
      <w:r w:rsidR="007A5B02">
        <w:rPr>
          <w:rFonts w:eastAsiaTheme="minorEastAsia"/>
          <w:lang w:eastAsia="zh-CN"/>
        </w:rPr>
        <w:t xml:space="preserve">the basic steps </w:t>
      </w:r>
      <w:r w:rsidR="00195372">
        <w:rPr>
          <w:rFonts w:eastAsiaTheme="minorEastAsia"/>
          <w:lang w:eastAsia="zh-CN"/>
        </w:rPr>
        <w:t xml:space="preserve">of on-demand SIB1, considering all </w:t>
      </w:r>
      <w:r w:rsidR="00195372">
        <w:rPr>
          <w:rFonts w:ascii="Times" w:eastAsia="PMingLiU" w:hAnsi="Times"/>
          <w:bCs/>
          <w:iCs/>
          <w:szCs w:val="24"/>
          <w:lang w:val="en-US" w:eastAsia="zh-TW"/>
        </w:rPr>
        <w:t>t</w:t>
      </w:r>
      <w:r w:rsidR="00692E8E" w:rsidRPr="00913DEC">
        <w:rPr>
          <w:rFonts w:ascii="Times" w:eastAsia="PMingLiU" w:hAnsi="Times"/>
          <w:bCs/>
          <w:iCs/>
          <w:szCs w:val="24"/>
          <w:lang w:val="en-US" w:eastAsia="zh-TW"/>
        </w:rPr>
        <w:t xml:space="preserve">he possible options </w:t>
      </w:r>
      <w:r w:rsidR="00195372">
        <w:rPr>
          <w:rFonts w:ascii="Times" w:eastAsia="PMingLiU" w:hAnsi="Times"/>
          <w:bCs/>
          <w:iCs/>
          <w:szCs w:val="24"/>
          <w:lang w:val="en-US" w:eastAsia="zh-TW"/>
        </w:rPr>
        <w:t>a</w:t>
      </w:r>
      <w:r w:rsidR="00591980">
        <w:rPr>
          <w:rFonts w:ascii="Times" w:eastAsia="PMingLiU" w:hAnsi="Times"/>
          <w:bCs/>
          <w:iCs/>
          <w:szCs w:val="24"/>
          <w:lang w:val="en-US" w:eastAsia="zh-TW"/>
        </w:rPr>
        <w:t>s follows</w:t>
      </w:r>
      <w:r w:rsidR="00692E8E" w:rsidRPr="00913DEC">
        <w:rPr>
          <w:rFonts w:ascii="Times" w:eastAsia="PMingLiU" w:hAnsi="Times"/>
          <w:bCs/>
          <w:iCs/>
          <w:szCs w:val="24"/>
          <w:lang w:val="en-US" w:eastAsia="zh-TW"/>
        </w:rPr>
        <w:t>.</w:t>
      </w:r>
      <w:r w:rsidR="00DD132E">
        <w:rPr>
          <w:rFonts w:ascii="Times" w:eastAsia="PMingLiU" w:hAnsi="Times"/>
          <w:bCs/>
          <w:iCs/>
          <w:szCs w:val="24"/>
          <w:lang w:val="en-US" w:eastAsia="zh-TW"/>
        </w:rPr>
        <w:t xml:space="preserve"> </w:t>
      </w:r>
    </w:p>
    <w:p w14:paraId="078FD498" w14:textId="0571E0D4" w:rsidR="00B4666D" w:rsidRPr="00DC4A3F" w:rsidRDefault="00B4666D" w:rsidP="00DC4A3F">
      <w:pPr>
        <w:adjustRightInd w:val="0"/>
        <w:snapToGrid w:val="0"/>
        <w:jc w:val="both"/>
        <w:rPr>
          <w:rFonts w:eastAsiaTheme="minorEastAsia"/>
          <w:lang w:eastAsia="zh-CN"/>
        </w:rPr>
      </w:pPr>
    </w:p>
    <w:p w14:paraId="33DB70FC" w14:textId="77777777" w:rsidR="00B4666D" w:rsidRDefault="00B4666D" w:rsidP="00B4666D">
      <w:pPr>
        <w:pStyle w:val="ListParagraph"/>
        <w:keepNext/>
        <w:ind w:left="800" w:firstLine="0"/>
        <w:jc w:val="center"/>
      </w:pPr>
      <w:r>
        <w:rPr>
          <w:rFonts w:eastAsiaTheme="minorEastAsia"/>
          <w:noProof/>
          <w:lang w:eastAsia="zh-CN"/>
        </w:rPr>
        <w:drawing>
          <wp:inline distT="0" distB="0" distL="0" distR="0" wp14:anchorId="3F5D3E83" wp14:editId="77340CBD">
            <wp:extent cx="2420620"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0620" cy="1932305"/>
                    </a:xfrm>
                    <a:prstGeom prst="rect">
                      <a:avLst/>
                    </a:prstGeom>
                    <a:noFill/>
                  </pic:spPr>
                </pic:pic>
              </a:graphicData>
            </a:graphic>
          </wp:inline>
        </w:drawing>
      </w:r>
    </w:p>
    <w:p w14:paraId="048A3C02" w14:textId="2F61AAEA" w:rsidR="00B4666D" w:rsidRPr="00E65F62" w:rsidRDefault="00B4666D" w:rsidP="00B4666D">
      <w:pPr>
        <w:pStyle w:val="Caption"/>
        <w:jc w:val="center"/>
        <w:rPr>
          <w:rFonts w:eastAsiaTheme="minorEastAsia"/>
          <w:b w:val="0"/>
          <w:lang w:eastAsia="zh-CN"/>
        </w:rPr>
      </w:pPr>
      <w:bookmarkStart w:id="31" w:name="_Ref162618108"/>
      <w:r w:rsidRPr="00E65F62">
        <w:rPr>
          <w:rFonts w:eastAsiaTheme="minorEastAsia"/>
          <w:b w:val="0"/>
          <w:lang w:eastAsia="zh-CN"/>
        </w:rPr>
        <w:t xml:space="preserve">Figure </w:t>
      </w:r>
      <w:r w:rsidRPr="00E65F62">
        <w:rPr>
          <w:rFonts w:eastAsiaTheme="minorEastAsia"/>
          <w:b w:val="0"/>
          <w:lang w:eastAsia="zh-CN"/>
        </w:rPr>
        <w:fldChar w:fldCharType="begin"/>
      </w:r>
      <w:r w:rsidRPr="00E65F62">
        <w:rPr>
          <w:rFonts w:eastAsiaTheme="minorEastAsia"/>
          <w:b w:val="0"/>
          <w:lang w:eastAsia="zh-CN"/>
        </w:rPr>
        <w:instrText xml:space="preserve"> SEQ Figure \* ARABIC </w:instrText>
      </w:r>
      <w:r w:rsidRPr="00E65F62">
        <w:rPr>
          <w:rFonts w:eastAsiaTheme="minorEastAsia"/>
          <w:b w:val="0"/>
          <w:lang w:eastAsia="zh-CN"/>
        </w:rPr>
        <w:fldChar w:fldCharType="separate"/>
      </w:r>
      <w:r>
        <w:rPr>
          <w:rFonts w:eastAsiaTheme="minorEastAsia"/>
          <w:b w:val="0"/>
          <w:noProof/>
          <w:lang w:eastAsia="zh-CN"/>
        </w:rPr>
        <w:t>2</w:t>
      </w:r>
      <w:r w:rsidRPr="00E65F62">
        <w:rPr>
          <w:rFonts w:eastAsiaTheme="minorEastAsia"/>
          <w:b w:val="0"/>
          <w:lang w:eastAsia="zh-CN"/>
        </w:rPr>
        <w:fldChar w:fldCharType="end"/>
      </w:r>
      <w:bookmarkEnd w:id="31"/>
      <w:r w:rsidRPr="00E65F62">
        <w:rPr>
          <w:rFonts w:eastAsiaTheme="minorEastAsia"/>
          <w:b w:val="0"/>
          <w:lang w:eastAsia="zh-CN"/>
        </w:rPr>
        <w:t xml:space="preserve"> A </w:t>
      </w:r>
      <w:r w:rsidRPr="00E65F62">
        <w:rPr>
          <w:rFonts w:eastAsiaTheme="minorEastAsia" w:hint="eastAsia"/>
          <w:b w:val="0"/>
          <w:lang w:eastAsia="zh-CN"/>
        </w:rPr>
        <w:t>gen</w:t>
      </w:r>
      <w:r w:rsidRPr="00E65F62">
        <w:rPr>
          <w:rFonts w:eastAsiaTheme="minorEastAsia"/>
          <w:b w:val="0"/>
          <w:lang w:eastAsia="zh-CN"/>
        </w:rPr>
        <w:t>eral procedure flow for the on</w:t>
      </w:r>
      <w:r w:rsidR="00C45B16">
        <w:rPr>
          <w:rFonts w:eastAsiaTheme="minorEastAsia"/>
          <w:b w:val="0"/>
          <w:lang w:eastAsia="zh-CN"/>
        </w:rPr>
        <w:t>-</w:t>
      </w:r>
      <w:r w:rsidRPr="00E65F62">
        <w:rPr>
          <w:rFonts w:eastAsiaTheme="minorEastAsia"/>
          <w:b w:val="0"/>
          <w:lang w:eastAsia="zh-CN"/>
        </w:rPr>
        <w:t xml:space="preserve">demand SIB1 </w:t>
      </w:r>
      <w:r w:rsidRPr="00E65F62">
        <w:rPr>
          <w:rFonts w:eastAsiaTheme="minorEastAsia" w:hint="eastAsia"/>
          <w:b w:val="0"/>
          <w:lang w:eastAsia="zh-CN"/>
        </w:rPr>
        <w:t>opera</w:t>
      </w:r>
      <w:r w:rsidRPr="00E65F62">
        <w:rPr>
          <w:rFonts w:eastAsiaTheme="minorEastAsia"/>
          <w:b w:val="0"/>
          <w:lang w:eastAsia="zh-CN"/>
        </w:rPr>
        <w:t>tion</w:t>
      </w:r>
    </w:p>
    <w:p w14:paraId="3D9A6FF9" w14:textId="77777777" w:rsidR="00B4666D" w:rsidRDefault="00B4666D" w:rsidP="00B4666D">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1: </w:t>
      </w:r>
      <w:r w:rsidRPr="002811FD">
        <w:rPr>
          <w:rFonts w:ascii="Times" w:eastAsia="PMingLiU" w:hAnsi="Times"/>
          <w:bCs/>
          <w:iCs/>
          <w:szCs w:val="24"/>
          <w:u w:val="single"/>
          <w:lang w:val="en-US" w:eastAsia="zh-TW"/>
        </w:rPr>
        <w:t>On configuration provision for UL WUS transmission</w:t>
      </w:r>
      <w:r>
        <w:rPr>
          <w:rFonts w:ascii="Times" w:eastAsia="PMingLiU" w:hAnsi="Times"/>
          <w:bCs/>
          <w:iCs/>
          <w:szCs w:val="24"/>
          <w:u w:val="single"/>
          <w:lang w:val="en-US" w:eastAsia="zh-TW"/>
        </w:rPr>
        <w:t>:</w:t>
      </w:r>
    </w:p>
    <w:p w14:paraId="68C6677D" w14:textId="653EEA1D" w:rsidR="00B4666D" w:rsidRPr="000D335F" w:rsidRDefault="00B4666D" w:rsidP="00B4666D">
      <w:pPr>
        <w:numPr>
          <w:ilvl w:val="0"/>
          <w:numId w:val="4"/>
        </w:numPr>
        <w:spacing w:after="0"/>
        <w:rPr>
          <w:rFonts w:eastAsia="PMingLiU"/>
          <w:bCs/>
          <w:iCs/>
          <w:lang w:val="en-US" w:eastAsia="zh-TW"/>
        </w:rPr>
      </w:pPr>
      <w:r w:rsidRPr="000D335F">
        <w:rPr>
          <w:rFonts w:eastAsia="PMingLiU"/>
          <w:bCs/>
          <w:iCs/>
          <w:lang w:val="en-US" w:eastAsia="zh-TW"/>
        </w:rPr>
        <w:t xml:space="preserve">Option </w:t>
      </w:r>
      <w:r w:rsidR="00DB738B">
        <w:rPr>
          <w:rFonts w:eastAsia="PMingLiU"/>
          <w:bCs/>
          <w:iCs/>
          <w:lang w:val="en-US" w:eastAsia="zh-TW"/>
        </w:rPr>
        <w:t>A</w:t>
      </w:r>
      <w:r w:rsidRPr="000D335F">
        <w:rPr>
          <w:rFonts w:eastAsia="PMingLiU"/>
          <w:bCs/>
          <w:iCs/>
          <w:lang w:val="en-US" w:eastAsia="zh-TW"/>
        </w:rPr>
        <w:t xml:space="preserve">: UE obtains the UL WUS configuration from NES Cell </w:t>
      </w:r>
    </w:p>
    <w:p w14:paraId="1E7D23EB" w14:textId="371E88BD" w:rsidR="00B4666D" w:rsidRDefault="00B4666D" w:rsidP="00B4666D">
      <w:pPr>
        <w:numPr>
          <w:ilvl w:val="0"/>
          <w:numId w:val="4"/>
        </w:numPr>
        <w:spacing w:after="0"/>
        <w:rPr>
          <w:rFonts w:eastAsia="PMingLiU"/>
          <w:bCs/>
          <w:iCs/>
          <w:lang w:val="en-US" w:eastAsia="zh-TW"/>
        </w:rPr>
      </w:pPr>
      <w:r w:rsidRPr="00DC4A3F">
        <w:rPr>
          <w:rFonts w:eastAsia="PMingLiU"/>
          <w:b/>
          <w:bCs/>
          <w:iCs/>
          <w:lang w:val="en-US" w:eastAsia="zh-TW"/>
        </w:rPr>
        <w:t xml:space="preserve">Option </w:t>
      </w:r>
      <w:r w:rsidR="00DB738B" w:rsidRPr="00DC4A3F">
        <w:rPr>
          <w:rFonts w:eastAsia="PMingLiU"/>
          <w:b/>
          <w:bCs/>
          <w:iCs/>
          <w:lang w:val="en-US" w:eastAsia="zh-TW"/>
        </w:rPr>
        <w:t>B</w:t>
      </w:r>
      <w:r w:rsidRPr="000D335F">
        <w:rPr>
          <w:rFonts w:eastAsia="PMingLiU"/>
          <w:bCs/>
          <w:iCs/>
          <w:lang w:val="en-US" w:eastAsia="zh-TW"/>
        </w:rPr>
        <w:t xml:space="preserve">: UE obtains the UL WUS configuration from Cell A </w:t>
      </w:r>
    </w:p>
    <w:p w14:paraId="41D7AB5D" w14:textId="77777777" w:rsidR="00B4666D" w:rsidRPr="00DF2571" w:rsidRDefault="00B4666D" w:rsidP="00B4666D">
      <w:pPr>
        <w:spacing w:after="0"/>
        <w:rPr>
          <w:rFonts w:eastAsia="PMingLiU"/>
          <w:bCs/>
          <w:iCs/>
          <w:lang w:val="en-US" w:eastAsia="zh-TW"/>
        </w:rPr>
      </w:pPr>
    </w:p>
    <w:p w14:paraId="09D5E315" w14:textId="77777777" w:rsidR="00B4666D" w:rsidRDefault="00B4666D" w:rsidP="00B4666D">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2: </w:t>
      </w:r>
      <w:r w:rsidRPr="00DF2571">
        <w:rPr>
          <w:rFonts w:ascii="Times" w:eastAsia="PMingLiU" w:hAnsi="Times"/>
          <w:bCs/>
          <w:iCs/>
          <w:szCs w:val="24"/>
          <w:u w:val="single"/>
          <w:lang w:val="en-US" w:eastAsia="zh-TW"/>
        </w:rPr>
        <w:t>On target cell of UL WUS transmission:</w:t>
      </w:r>
    </w:p>
    <w:p w14:paraId="6D755D5D" w14:textId="2970831E" w:rsidR="00B4666D" w:rsidRPr="000D335F" w:rsidRDefault="00B4666D" w:rsidP="00B4666D">
      <w:pPr>
        <w:numPr>
          <w:ilvl w:val="0"/>
          <w:numId w:val="4"/>
        </w:numPr>
        <w:spacing w:after="0"/>
        <w:rPr>
          <w:rFonts w:eastAsia="PMingLiU"/>
          <w:bCs/>
          <w:iCs/>
          <w:lang w:val="en-US" w:eastAsia="zh-TW"/>
        </w:rPr>
      </w:pPr>
      <w:r w:rsidRPr="00DC4A3F">
        <w:rPr>
          <w:rFonts w:eastAsia="PMingLiU"/>
          <w:b/>
          <w:bCs/>
          <w:iCs/>
          <w:lang w:val="en-US" w:eastAsia="zh-TW"/>
        </w:rPr>
        <w:t>Option 1</w:t>
      </w:r>
      <w:r w:rsidRPr="000D335F">
        <w:rPr>
          <w:rFonts w:eastAsia="PMingLiU"/>
          <w:bCs/>
          <w:iCs/>
          <w:lang w:val="en-US" w:eastAsia="zh-TW"/>
        </w:rPr>
        <w:t>: UE transmits UL WUS to NES Cell</w:t>
      </w:r>
    </w:p>
    <w:p w14:paraId="4A8BB697" w14:textId="5C62E22D" w:rsidR="00B4666D" w:rsidRPr="000D335F" w:rsidRDefault="00B4666D" w:rsidP="00B4666D">
      <w:pPr>
        <w:numPr>
          <w:ilvl w:val="0"/>
          <w:numId w:val="4"/>
        </w:numPr>
        <w:spacing w:after="0"/>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2</w:t>
      </w:r>
      <w:r w:rsidRPr="000D335F">
        <w:rPr>
          <w:rFonts w:eastAsia="PMingLiU"/>
          <w:bCs/>
          <w:iCs/>
          <w:lang w:val="en-US" w:eastAsia="zh-TW"/>
        </w:rPr>
        <w:t>: UE transmits UL WUS to Cell A</w:t>
      </w:r>
    </w:p>
    <w:p w14:paraId="6CE897CB" w14:textId="77777777" w:rsidR="00B4666D" w:rsidRDefault="00B4666D" w:rsidP="00B4666D">
      <w:pPr>
        <w:spacing w:after="0"/>
        <w:rPr>
          <w:rFonts w:ascii="Times" w:eastAsia="PMingLiU" w:hAnsi="Times"/>
          <w:bCs/>
          <w:iCs/>
          <w:szCs w:val="24"/>
          <w:u w:val="single"/>
          <w:lang w:val="en-US" w:eastAsia="zh-TW"/>
        </w:rPr>
      </w:pPr>
    </w:p>
    <w:p w14:paraId="321437E4" w14:textId="77777777" w:rsidR="00B4666D" w:rsidRDefault="00B4666D" w:rsidP="00B4666D">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4: </w:t>
      </w:r>
      <w:r w:rsidRPr="00DF2571">
        <w:rPr>
          <w:rFonts w:ascii="Times" w:eastAsia="PMingLiU" w:hAnsi="Times"/>
          <w:bCs/>
          <w:iCs/>
          <w:szCs w:val="24"/>
          <w:u w:val="single"/>
          <w:lang w:val="en-US" w:eastAsia="zh-TW"/>
        </w:rPr>
        <w:t xml:space="preserve">On target cell of </w:t>
      </w:r>
      <w:r>
        <w:rPr>
          <w:rFonts w:ascii="Times" w:eastAsia="PMingLiU" w:hAnsi="Times"/>
          <w:bCs/>
          <w:iCs/>
          <w:szCs w:val="24"/>
          <w:u w:val="single"/>
          <w:lang w:val="en-US" w:eastAsia="zh-TW"/>
        </w:rPr>
        <w:t>SIB1</w:t>
      </w:r>
      <w:r w:rsidRPr="00DF2571">
        <w:rPr>
          <w:rFonts w:ascii="Times" w:eastAsia="PMingLiU" w:hAnsi="Times"/>
          <w:bCs/>
          <w:iCs/>
          <w:szCs w:val="24"/>
          <w:u w:val="single"/>
          <w:lang w:val="en-US" w:eastAsia="zh-TW"/>
        </w:rPr>
        <w:t xml:space="preserve"> transmission:</w:t>
      </w:r>
    </w:p>
    <w:p w14:paraId="4CB0E418" w14:textId="77777777" w:rsidR="00B4666D" w:rsidRPr="00913DEC" w:rsidRDefault="00B4666D" w:rsidP="00B4666D">
      <w:pPr>
        <w:numPr>
          <w:ilvl w:val="0"/>
          <w:numId w:val="4"/>
        </w:numPr>
        <w:spacing w:after="0"/>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C1</w:t>
      </w:r>
      <w:r w:rsidRPr="000D335F">
        <w:rPr>
          <w:rFonts w:eastAsia="PMingLiU"/>
          <w:bCs/>
          <w:iCs/>
          <w:lang w:val="en-US" w:eastAsia="zh-TW"/>
        </w:rPr>
        <w:t xml:space="preserve">: </w:t>
      </w:r>
      <w:r>
        <w:rPr>
          <w:rFonts w:eastAsia="PMingLiU"/>
          <w:bCs/>
          <w:iCs/>
          <w:lang w:val="en-US" w:eastAsia="zh-TW"/>
        </w:rPr>
        <w:t xml:space="preserve">UE </w:t>
      </w:r>
      <w:r w:rsidRPr="000D335F">
        <w:rPr>
          <w:rFonts w:eastAsia="PMingLiU"/>
          <w:bCs/>
          <w:iCs/>
          <w:lang w:val="en-US" w:eastAsia="zh-TW"/>
        </w:rPr>
        <w:t>obtains</w:t>
      </w:r>
      <w:r w:rsidRPr="00D304E7">
        <w:rPr>
          <w:rFonts w:eastAsia="PMingLiU"/>
          <w:bCs/>
          <w:iCs/>
          <w:lang w:val="en-US" w:eastAsia="zh-TW"/>
        </w:rPr>
        <w:t xml:space="preserve"> </w:t>
      </w:r>
      <w:r>
        <w:rPr>
          <w:rFonts w:eastAsia="PMingLiU"/>
          <w:bCs/>
          <w:iCs/>
          <w:lang w:val="en-US" w:eastAsia="zh-TW"/>
        </w:rPr>
        <w:t xml:space="preserve">on demand </w:t>
      </w:r>
      <w:r w:rsidRPr="00913DEC">
        <w:rPr>
          <w:rFonts w:eastAsia="PMingLiU"/>
          <w:bCs/>
          <w:iCs/>
          <w:lang w:val="en-US" w:eastAsia="zh-TW"/>
        </w:rPr>
        <w:t>SIB1</w:t>
      </w:r>
      <w:r>
        <w:rPr>
          <w:rFonts w:eastAsia="PMingLiU"/>
          <w:bCs/>
          <w:iCs/>
          <w:lang w:val="en-US" w:eastAsia="zh-TW"/>
        </w:rPr>
        <w:t xml:space="preserve"> from NES Cell</w:t>
      </w:r>
    </w:p>
    <w:p w14:paraId="392B4463" w14:textId="77777777" w:rsidR="00B4666D" w:rsidRPr="00913DEC" w:rsidRDefault="00B4666D" w:rsidP="00B4666D">
      <w:pPr>
        <w:numPr>
          <w:ilvl w:val="0"/>
          <w:numId w:val="4"/>
        </w:numPr>
        <w:spacing w:after="0"/>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C2</w:t>
      </w:r>
      <w:r w:rsidRPr="000D335F">
        <w:rPr>
          <w:rFonts w:eastAsia="PMingLiU"/>
          <w:bCs/>
          <w:iCs/>
          <w:lang w:val="en-US" w:eastAsia="zh-TW"/>
        </w:rPr>
        <w:t xml:space="preserve">: </w:t>
      </w:r>
      <w:r>
        <w:rPr>
          <w:rFonts w:eastAsia="PMingLiU"/>
          <w:bCs/>
          <w:iCs/>
          <w:lang w:val="en-US" w:eastAsia="zh-TW"/>
        </w:rPr>
        <w:t xml:space="preserve">UE </w:t>
      </w:r>
      <w:r w:rsidRPr="000D335F">
        <w:rPr>
          <w:rFonts w:eastAsia="PMingLiU"/>
          <w:bCs/>
          <w:iCs/>
          <w:lang w:val="en-US" w:eastAsia="zh-TW"/>
        </w:rPr>
        <w:t>obtains</w:t>
      </w:r>
      <w:r w:rsidRPr="00D304E7">
        <w:rPr>
          <w:rFonts w:eastAsia="PMingLiU"/>
          <w:bCs/>
          <w:iCs/>
          <w:lang w:val="en-US" w:eastAsia="zh-TW"/>
        </w:rPr>
        <w:t xml:space="preserve"> </w:t>
      </w:r>
      <w:r>
        <w:rPr>
          <w:rFonts w:eastAsia="PMingLiU"/>
          <w:bCs/>
          <w:iCs/>
          <w:lang w:val="en-US" w:eastAsia="zh-TW"/>
        </w:rPr>
        <w:t xml:space="preserve">on demand </w:t>
      </w:r>
      <w:r w:rsidRPr="00921E13">
        <w:rPr>
          <w:rFonts w:eastAsia="PMingLiU"/>
          <w:bCs/>
          <w:iCs/>
          <w:lang w:val="en-US" w:eastAsia="zh-TW"/>
        </w:rPr>
        <w:t>SIB1</w:t>
      </w:r>
      <w:r>
        <w:rPr>
          <w:rFonts w:eastAsia="PMingLiU"/>
          <w:bCs/>
          <w:iCs/>
          <w:lang w:val="en-US" w:eastAsia="zh-TW"/>
        </w:rPr>
        <w:t xml:space="preserve"> from </w:t>
      </w:r>
      <w:r w:rsidRPr="00913DEC">
        <w:rPr>
          <w:rFonts w:eastAsia="PMingLiU"/>
          <w:bCs/>
          <w:iCs/>
          <w:lang w:val="en-US" w:eastAsia="zh-TW"/>
        </w:rPr>
        <w:t>Cell A</w:t>
      </w:r>
    </w:p>
    <w:p w14:paraId="647214AB" w14:textId="15F43BE9" w:rsidR="00B4666D" w:rsidRPr="008B71FA" w:rsidRDefault="00B4666D" w:rsidP="00CE181D">
      <w:pPr>
        <w:adjustRightInd w:val="0"/>
        <w:snapToGrid w:val="0"/>
        <w:jc w:val="both"/>
        <w:rPr>
          <w:rFonts w:eastAsiaTheme="minorEastAsia" w:cs="Arial"/>
          <w:szCs w:val="18"/>
          <w:lang w:eastAsia="zh-CN"/>
        </w:rPr>
      </w:pPr>
    </w:p>
    <w:p w14:paraId="55AB19C8" w14:textId="08F421D1" w:rsidR="006423FC" w:rsidRDefault="006423FC" w:rsidP="00CE181D">
      <w:pPr>
        <w:adjustRightInd w:val="0"/>
        <w:snapToGrid w:val="0"/>
        <w:jc w:val="both"/>
        <w:rPr>
          <w:rFonts w:eastAsiaTheme="minorEastAsia" w:cs="Arial"/>
          <w:szCs w:val="18"/>
          <w:lang w:val="en-US" w:eastAsia="zh-CN"/>
        </w:rPr>
      </w:pPr>
      <w:r>
        <w:rPr>
          <w:rFonts w:eastAsiaTheme="minorEastAsia" w:cs="Arial"/>
          <w:szCs w:val="18"/>
          <w:lang w:val="en-US" w:eastAsia="zh-CN"/>
        </w:rPr>
        <w:t>Hence</w:t>
      </w:r>
      <w:r w:rsidR="00F249BA">
        <w:rPr>
          <w:rFonts w:eastAsiaTheme="minorEastAsia" w:cs="Arial"/>
          <w:szCs w:val="18"/>
          <w:lang w:val="en-US" w:eastAsia="zh-CN"/>
        </w:rPr>
        <w:t xml:space="preserve"> it can be observed that</w:t>
      </w:r>
      <w:r>
        <w:rPr>
          <w:rFonts w:eastAsiaTheme="minorEastAsia" w:cs="Arial"/>
          <w:szCs w:val="18"/>
          <w:lang w:val="en-US" w:eastAsia="zh-CN"/>
        </w:rPr>
        <w:t xml:space="preserve"> there are many option combinations with different interface signaling </w:t>
      </w:r>
      <w:r w:rsidR="0057075F">
        <w:rPr>
          <w:rFonts w:eastAsiaTheme="minorEastAsia" w:cs="Arial"/>
          <w:szCs w:val="18"/>
          <w:lang w:val="en-US" w:eastAsia="zh-CN"/>
        </w:rPr>
        <w:t>requirements</w:t>
      </w:r>
      <w:r>
        <w:rPr>
          <w:rFonts w:eastAsiaTheme="minorEastAsia" w:cs="Arial"/>
          <w:szCs w:val="18"/>
          <w:lang w:val="en-US" w:eastAsia="zh-CN"/>
        </w:rPr>
        <w:t xml:space="preserve">. </w:t>
      </w:r>
    </w:p>
    <w:p w14:paraId="7D856FB9" w14:textId="7385B897" w:rsidR="00B4496D" w:rsidRPr="008B71FA" w:rsidRDefault="00D97581" w:rsidP="008B71FA">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8B71FA">
        <w:rPr>
          <w:rFonts w:eastAsiaTheme="minorEastAsia" w:cs="Arial"/>
          <w:szCs w:val="18"/>
          <w:lang w:eastAsia="zh-CN"/>
        </w:rPr>
        <w:t>For</w:t>
      </w:r>
      <w:r w:rsidR="00F11F6D">
        <w:rPr>
          <w:rFonts w:eastAsiaTheme="minorEastAsia" w:cs="Arial"/>
          <w:szCs w:val="18"/>
          <w:lang w:eastAsia="zh-CN"/>
        </w:rPr>
        <w:t> </w:t>
      </w:r>
      <w:r w:rsidRPr="00885454">
        <w:rPr>
          <w:rFonts w:eastAsiaTheme="minorEastAsia" w:cs="Arial"/>
          <w:b/>
          <w:szCs w:val="18"/>
          <w:lang w:eastAsia="zh-CN"/>
        </w:rPr>
        <w:t>option</w:t>
      </w:r>
      <w:r w:rsidRPr="008B71FA">
        <w:rPr>
          <w:rFonts w:eastAsiaTheme="minorEastAsia" w:cs="Arial"/>
          <w:szCs w:val="18"/>
          <w:lang w:eastAsia="zh-CN"/>
        </w:rPr>
        <w:t xml:space="preserve"> </w:t>
      </w:r>
      <w:r w:rsidR="00B704B9" w:rsidRPr="00885454">
        <w:rPr>
          <w:rFonts w:eastAsiaTheme="minorEastAsia" w:cs="Arial"/>
          <w:b/>
          <w:szCs w:val="18"/>
          <w:lang w:eastAsia="zh-CN"/>
        </w:rPr>
        <w:t xml:space="preserve">B </w:t>
      </w:r>
      <w:r w:rsidRPr="00885454">
        <w:rPr>
          <w:rFonts w:eastAsiaTheme="minorEastAsia" w:cs="Arial"/>
          <w:b/>
          <w:szCs w:val="18"/>
          <w:lang w:eastAsia="zh-CN"/>
        </w:rPr>
        <w:t xml:space="preserve">+ option </w:t>
      </w:r>
      <w:r w:rsidR="00B704B9" w:rsidRPr="00885454">
        <w:rPr>
          <w:rFonts w:eastAsiaTheme="minorEastAsia" w:cs="Arial"/>
          <w:b/>
          <w:szCs w:val="18"/>
          <w:lang w:eastAsia="zh-CN"/>
        </w:rPr>
        <w:t>1</w:t>
      </w:r>
      <w:r w:rsidRPr="008B71FA">
        <w:rPr>
          <w:rFonts w:eastAsiaTheme="minorEastAsia" w:cs="Arial"/>
          <w:szCs w:val="18"/>
          <w:lang w:eastAsia="zh-CN"/>
        </w:rPr>
        <w:t xml:space="preserve">, </w:t>
      </w:r>
      <w:r w:rsidR="003E0012" w:rsidRPr="008B71FA">
        <w:rPr>
          <w:rFonts w:eastAsiaTheme="minorEastAsia" w:cs="Arial"/>
          <w:szCs w:val="18"/>
          <w:lang w:eastAsia="zh-CN"/>
        </w:rPr>
        <w:t xml:space="preserve">the </w:t>
      </w:r>
      <w:r w:rsidRPr="008B71FA">
        <w:rPr>
          <w:rFonts w:eastAsiaTheme="minorEastAsia" w:cs="Arial"/>
          <w:szCs w:val="18"/>
          <w:lang w:eastAsia="zh-CN"/>
        </w:rPr>
        <w:t>UE obtain</w:t>
      </w:r>
      <w:r w:rsidR="000D0FCC">
        <w:rPr>
          <w:rFonts w:eastAsiaTheme="minorEastAsia" w:cs="Arial"/>
          <w:szCs w:val="18"/>
          <w:lang w:eastAsia="zh-CN"/>
        </w:rPr>
        <w:t>s the</w:t>
      </w:r>
      <w:r w:rsidRPr="008B71FA">
        <w:rPr>
          <w:rFonts w:eastAsiaTheme="minorEastAsia" w:cs="Arial"/>
          <w:szCs w:val="18"/>
          <w:lang w:eastAsia="zh-CN"/>
        </w:rPr>
        <w:t xml:space="preserve"> WUS configuration from Cell A, then </w:t>
      </w:r>
      <w:r w:rsidR="001B4F91" w:rsidRPr="008B71FA">
        <w:rPr>
          <w:rFonts w:eastAsiaTheme="minorEastAsia" w:cs="Arial"/>
          <w:szCs w:val="18"/>
          <w:lang w:eastAsia="zh-CN"/>
        </w:rPr>
        <w:t xml:space="preserve">transmits the UL WUS to the NES </w:t>
      </w:r>
      <w:r w:rsidR="00C076EA">
        <w:rPr>
          <w:rFonts w:eastAsiaTheme="minorEastAsia" w:cs="Arial"/>
          <w:szCs w:val="18"/>
          <w:lang w:eastAsia="zh-CN"/>
        </w:rPr>
        <w:t>C</w:t>
      </w:r>
      <w:r w:rsidR="001B4F91" w:rsidRPr="008B71FA">
        <w:rPr>
          <w:rFonts w:eastAsiaTheme="minorEastAsia" w:cs="Arial"/>
          <w:szCs w:val="18"/>
          <w:lang w:eastAsia="zh-CN"/>
        </w:rPr>
        <w:t>ell.</w:t>
      </w:r>
      <w:r w:rsidR="001E4B52">
        <w:rPr>
          <w:rFonts w:eastAsiaTheme="minorEastAsia" w:cs="Arial"/>
          <w:szCs w:val="18"/>
          <w:lang w:eastAsia="zh-CN"/>
        </w:rPr>
        <w:t xml:space="preserve"> </w:t>
      </w:r>
      <w:r w:rsidR="000549F7">
        <w:rPr>
          <w:rFonts w:eastAsiaTheme="minorEastAsia" w:cs="Arial"/>
          <w:szCs w:val="18"/>
          <w:lang w:eastAsia="zh-CN"/>
        </w:rPr>
        <w:t>T</w:t>
      </w:r>
      <w:r w:rsidRPr="008B71FA">
        <w:rPr>
          <w:rFonts w:eastAsiaTheme="minorEastAsia" w:cs="Arial"/>
          <w:szCs w:val="18"/>
          <w:lang w:eastAsia="zh-CN"/>
        </w:rPr>
        <w:t xml:space="preserve">he information exchange </w:t>
      </w:r>
      <w:r w:rsidR="00BC7B38" w:rsidRPr="008B71FA">
        <w:rPr>
          <w:rFonts w:eastAsiaTheme="minorEastAsia" w:cs="Arial"/>
          <w:szCs w:val="18"/>
          <w:lang w:eastAsia="zh-CN"/>
        </w:rPr>
        <w:t xml:space="preserve">over </w:t>
      </w:r>
      <w:proofErr w:type="spellStart"/>
      <w:r w:rsidR="00BC7B38" w:rsidRPr="008B71FA">
        <w:rPr>
          <w:rFonts w:eastAsiaTheme="minorEastAsia" w:cs="Arial"/>
          <w:szCs w:val="18"/>
          <w:lang w:eastAsia="zh-CN"/>
        </w:rPr>
        <w:t>neighbour</w:t>
      </w:r>
      <w:r w:rsidR="00F10B23">
        <w:rPr>
          <w:rFonts w:eastAsiaTheme="minorEastAsia" w:cs="Arial"/>
          <w:szCs w:val="18"/>
          <w:lang w:eastAsia="zh-CN"/>
        </w:rPr>
        <w:t>ing</w:t>
      </w:r>
      <w:proofErr w:type="spellEnd"/>
      <w:r w:rsidR="00BC7B38" w:rsidRPr="008B71FA">
        <w:rPr>
          <w:rFonts w:eastAsiaTheme="minorEastAsia" w:cs="Arial"/>
          <w:szCs w:val="18"/>
          <w:lang w:eastAsia="zh-CN"/>
        </w:rPr>
        <w:t xml:space="preserve"> </w:t>
      </w:r>
      <w:r w:rsidR="00342760">
        <w:rPr>
          <w:rFonts w:eastAsiaTheme="minorEastAsia" w:cs="Arial"/>
          <w:szCs w:val="18"/>
          <w:lang w:eastAsia="zh-CN"/>
        </w:rPr>
        <w:t>NG-</w:t>
      </w:r>
      <w:r w:rsidR="00BC7B38" w:rsidRPr="008B71FA">
        <w:rPr>
          <w:rFonts w:eastAsiaTheme="minorEastAsia" w:cs="Arial"/>
          <w:szCs w:val="18"/>
          <w:lang w:eastAsia="zh-CN"/>
        </w:rPr>
        <w:t xml:space="preserve">RAN </w:t>
      </w:r>
      <w:proofErr w:type="spellStart"/>
      <w:r w:rsidR="00BC7B38" w:rsidRPr="008B71FA">
        <w:rPr>
          <w:rFonts w:eastAsiaTheme="minorEastAsia" w:cs="Arial"/>
          <w:szCs w:val="18"/>
          <w:lang w:eastAsia="zh-CN"/>
        </w:rPr>
        <w:t>nodes</w:t>
      </w:r>
      <w:proofErr w:type="spellEnd"/>
      <w:r w:rsidR="00BC7B38" w:rsidRPr="008B71FA">
        <w:rPr>
          <w:rFonts w:eastAsiaTheme="minorEastAsia" w:cs="Arial"/>
          <w:szCs w:val="18"/>
          <w:lang w:eastAsia="zh-CN"/>
        </w:rPr>
        <w:t xml:space="preserve">, </w:t>
      </w:r>
      <w:proofErr w:type="spellStart"/>
      <w:r w:rsidRPr="008B71FA">
        <w:rPr>
          <w:rFonts w:eastAsiaTheme="minorEastAsia" w:cs="Arial"/>
          <w:szCs w:val="18"/>
          <w:lang w:eastAsia="zh-CN"/>
        </w:rPr>
        <w:t>such</w:t>
      </w:r>
      <w:proofErr w:type="spellEnd"/>
      <w:r w:rsidRPr="008B71FA">
        <w:rPr>
          <w:rFonts w:eastAsiaTheme="minorEastAsia" w:cs="Arial"/>
          <w:szCs w:val="18"/>
          <w:lang w:eastAsia="zh-CN"/>
        </w:rPr>
        <w:t xml:space="preserve"> as WUS configuration is needed.  </w:t>
      </w:r>
    </w:p>
    <w:p w14:paraId="35E60875" w14:textId="2BEDAC2F" w:rsidR="00395935" w:rsidRDefault="00395935" w:rsidP="008B71FA">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8B71FA">
        <w:rPr>
          <w:rFonts w:eastAsiaTheme="minorEastAsia" w:cs="Arial"/>
          <w:szCs w:val="18"/>
          <w:lang w:eastAsia="zh-CN"/>
        </w:rPr>
        <w:lastRenderedPageBreak/>
        <w:t xml:space="preserve">For </w:t>
      </w:r>
      <w:r w:rsidRPr="00214AFA">
        <w:rPr>
          <w:rFonts w:eastAsiaTheme="minorEastAsia" w:cs="Arial"/>
          <w:b/>
          <w:szCs w:val="18"/>
          <w:lang w:eastAsia="zh-CN"/>
        </w:rPr>
        <w:t xml:space="preserve">option </w:t>
      </w:r>
      <w:r w:rsidR="00A157FC" w:rsidRPr="00214AFA">
        <w:rPr>
          <w:rFonts w:eastAsiaTheme="minorEastAsia" w:cs="Arial"/>
          <w:b/>
          <w:szCs w:val="18"/>
          <w:lang w:eastAsia="zh-CN"/>
        </w:rPr>
        <w:t xml:space="preserve">B + option </w:t>
      </w:r>
      <w:r w:rsidR="00DC2EAC" w:rsidRPr="00214AFA">
        <w:rPr>
          <w:rFonts w:eastAsiaTheme="minorEastAsia" w:cs="Arial"/>
          <w:b/>
          <w:szCs w:val="18"/>
          <w:lang w:eastAsia="zh-CN"/>
        </w:rPr>
        <w:t>2</w:t>
      </w:r>
      <w:r w:rsidR="00DC2EAC">
        <w:rPr>
          <w:rFonts w:eastAsiaTheme="minorEastAsia" w:cs="Arial"/>
          <w:szCs w:val="18"/>
          <w:lang w:eastAsia="zh-CN"/>
        </w:rPr>
        <w:t xml:space="preserve">, when the UE obtains UL WUS configuration from Cell A, it can transmit the </w:t>
      </w:r>
      <w:r w:rsidR="00787D8A">
        <w:rPr>
          <w:rFonts w:eastAsiaTheme="minorEastAsia" w:cs="Arial"/>
          <w:szCs w:val="18"/>
          <w:lang w:eastAsia="zh-CN"/>
        </w:rPr>
        <w:t>UL WUS to cell A</w:t>
      </w:r>
      <w:r w:rsidR="00E91579">
        <w:rPr>
          <w:rFonts w:eastAsiaTheme="minorEastAsia" w:cs="Arial"/>
          <w:szCs w:val="18"/>
          <w:lang w:eastAsia="zh-CN"/>
        </w:rPr>
        <w:t xml:space="preserve">, and receive the </w:t>
      </w:r>
      <w:r w:rsidR="0057075F">
        <w:rPr>
          <w:rFonts w:eastAsiaTheme="minorEastAsia" w:cs="Arial"/>
          <w:szCs w:val="18"/>
          <w:lang w:eastAsia="zh-CN"/>
        </w:rPr>
        <w:t>SIB1</w:t>
      </w:r>
      <w:r w:rsidR="00933B6D">
        <w:rPr>
          <w:rFonts w:eastAsiaTheme="minorEastAsia" w:cs="Arial"/>
          <w:szCs w:val="18"/>
          <w:lang w:eastAsia="zh-CN"/>
        </w:rPr>
        <w:t xml:space="preserve"> from the Cell A directly</w:t>
      </w:r>
      <w:r w:rsidR="007A6FE4">
        <w:rPr>
          <w:rFonts w:eastAsiaTheme="minorEastAsia" w:cs="Arial"/>
          <w:szCs w:val="18"/>
          <w:lang w:eastAsia="zh-CN"/>
        </w:rPr>
        <w:t xml:space="preserve"> (for option C2)</w:t>
      </w:r>
      <w:r w:rsidR="00933B6D">
        <w:rPr>
          <w:rFonts w:eastAsiaTheme="minorEastAsia" w:cs="Arial"/>
          <w:szCs w:val="18"/>
          <w:lang w:eastAsia="zh-CN"/>
        </w:rPr>
        <w:t xml:space="preserve">. This option has high energy saving gain. </w:t>
      </w:r>
    </w:p>
    <w:p w14:paraId="6DDE35F9" w14:textId="4256234B" w:rsidR="007A6FE4" w:rsidRPr="008B71FA" w:rsidRDefault="007A6FE4" w:rsidP="008B71FA">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8B71FA">
        <w:rPr>
          <w:rFonts w:eastAsiaTheme="minorEastAsia" w:cs="Arial"/>
          <w:szCs w:val="18"/>
          <w:lang w:eastAsia="zh-CN"/>
        </w:rPr>
        <w:t>For option A</w:t>
      </w:r>
      <w:r w:rsidR="00B20589">
        <w:rPr>
          <w:rFonts w:eastAsiaTheme="minorEastAsia" w:cs="Arial"/>
          <w:szCs w:val="18"/>
          <w:lang w:eastAsia="zh-CN"/>
        </w:rPr>
        <w:t>,</w:t>
      </w:r>
      <w:r w:rsidRPr="008B71FA">
        <w:rPr>
          <w:rFonts w:eastAsiaTheme="minorEastAsia" w:cs="Arial"/>
          <w:szCs w:val="18"/>
          <w:lang w:eastAsia="zh-CN"/>
        </w:rPr>
        <w:t xml:space="preserve"> </w:t>
      </w:r>
      <w:r w:rsidR="00B20589">
        <w:rPr>
          <w:rFonts w:eastAsiaTheme="minorEastAsia" w:cs="Arial"/>
          <w:szCs w:val="18"/>
          <w:lang w:eastAsia="zh-CN"/>
        </w:rPr>
        <w:t>t</w:t>
      </w:r>
      <w:r w:rsidRPr="008B71FA">
        <w:rPr>
          <w:rFonts w:eastAsiaTheme="minorEastAsia" w:cs="Arial"/>
          <w:szCs w:val="18"/>
          <w:lang w:eastAsia="zh-CN"/>
        </w:rPr>
        <w:t xml:space="preserve">his option </w:t>
      </w:r>
      <w:r w:rsidR="00450A0F">
        <w:rPr>
          <w:rFonts w:eastAsiaTheme="minorEastAsia" w:cs="Arial"/>
          <w:szCs w:val="18"/>
          <w:lang w:eastAsia="zh-CN"/>
        </w:rPr>
        <w:t>needs further study in other WGs</w:t>
      </w:r>
      <w:r w:rsidR="002260C0">
        <w:rPr>
          <w:rFonts w:eastAsiaTheme="minorEastAsia" w:cs="Arial"/>
          <w:szCs w:val="18"/>
          <w:lang w:eastAsia="zh-CN"/>
        </w:rPr>
        <w:t xml:space="preserve"> first</w:t>
      </w:r>
      <w:r w:rsidR="00450A0F">
        <w:rPr>
          <w:rFonts w:eastAsiaTheme="minorEastAsia" w:cs="Arial"/>
          <w:szCs w:val="18"/>
          <w:lang w:eastAsia="zh-CN"/>
        </w:rPr>
        <w:t xml:space="preserve">, since </w:t>
      </w:r>
      <w:r w:rsidR="00C23823">
        <w:rPr>
          <w:rFonts w:eastAsiaTheme="minorEastAsia" w:cs="Arial"/>
          <w:szCs w:val="18"/>
          <w:lang w:eastAsia="zh-CN"/>
        </w:rPr>
        <w:t>it is not clear how could the UE obtain the UL WUS from the NES cell without any SIB1 broadcast.</w:t>
      </w:r>
      <w:r w:rsidR="008A48A3">
        <w:rPr>
          <w:rFonts w:eastAsiaTheme="minorEastAsia" w:cs="Arial"/>
          <w:szCs w:val="18"/>
          <w:lang w:eastAsia="zh-CN"/>
        </w:rPr>
        <w:t xml:space="preserve"> </w:t>
      </w:r>
      <w:r w:rsidRPr="008B71FA">
        <w:rPr>
          <w:rFonts w:eastAsiaTheme="minorEastAsia" w:cs="Arial"/>
          <w:szCs w:val="18"/>
          <w:lang w:eastAsia="zh-CN"/>
        </w:rPr>
        <w:t xml:space="preserve"> </w:t>
      </w:r>
    </w:p>
    <w:p w14:paraId="3CD77867" w14:textId="7CF1BFD2" w:rsidR="00964BA8" w:rsidRDefault="00964BA8" w:rsidP="00964BA8">
      <w:pPr>
        <w:adjustRightInd w:val="0"/>
        <w:snapToGrid w:val="0"/>
        <w:jc w:val="both"/>
        <w:rPr>
          <w:rFonts w:eastAsiaTheme="minorEastAsia" w:cs="Arial"/>
          <w:szCs w:val="18"/>
          <w:lang w:eastAsia="zh-CN"/>
        </w:rPr>
      </w:pPr>
    </w:p>
    <w:p w14:paraId="00B2DB3B" w14:textId="45F17189" w:rsidR="00380C7C" w:rsidRPr="003739B8" w:rsidRDefault="00380C7C" w:rsidP="00380C7C">
      <w:pPr>
        <w:pStyle w:val="Proposal"/>
        <w:ind w:left="1560" w:hanging="1200"/>
      </w:pPr>
      <w:r>
        <w:rPr>
          <w:rFonts w:eastAsiaTheme="minorEastAsia"/>
          <w:lang w:eastAsia="zh-CN"/>
        </w:rPr>
        <w:t xml:space="preserve">RAN3 </w:t>
      </w:r>
      <w:r w:rsidR="00DE5FCA">
        <w:rPr>
          <w:rFonts w:eastAsiaTheme="minorEastAsia"/>
          <w:lang w:eastAsia="zh-CN"/>
        </w:rPr>
        <w:t xml:space="preserve">to </w:t>
      </w:r>
      <w:r w:rsidR="004016BF">
        <w:rPr>
          <w:rFonts w:eastAsiaTheme="minorEastAsia"/>
          <w:lang w:eastAsia="zh-CN"/>
        </w:rPr>
        <w:t>consider</w:t>
      </w:r>
      <w:r w:rsidR="00DE5FCA">
        <w:rPr>
          <w:rFonts w:eastAsiaTheme="minorEastAsia"/>
          <w:lang w:eastAsia="zh-CN"/>
        </w:rPr>
        <w:t xml:space="preserve"> </w:t>
      </w:r>
      <w:r w:rsidR="00F579DF">
        <w:rPr>
          <w:rFonts w:eastAsiaTheme="minorEastAsia"/>
          <w:lang w:eastAsia="zh-CN"/>
        </w:rPr>
        <w:t>the “</w:t>
      </w:r>
      <w:r w:rsidR="00DF188A">
        <w:rPr>
          <w:rFonts w:eastAsiaTheme="minorEastAsia" w:cs="Arial"/>
          <w:szCs w:val="18"/>
          <w:lang w:eastAsia="zh-CN"/>
        </w:rPr>
        <w:t xml:space="preserve">option </w:t>
      </w:r>
      <w:r w:rsidR="0084759E">
        <w:rPr>
          <w:rFonts w:eastAsiaTheme="minorEastAsia" w:cs="Arial"/>
          <w:szCs w:val="18"/>
          <w:lang w:eastAsia="zh-CN"/>
        </w:rPr>
        <w:t>B</w:t>
      </w:r>
      <w:r w:rsidR="00DF188A">
        <w:rPr>
          <w:rFonts w:eastAsiaTheme="minorEastAsia" w:cs="Arial"/>
          <w:szCs w:val="18"/>
          <w:lang w:eastAsia="zh-CN"/>
        </w:rPr>
        <w:t xml:space="preserve"> + option </w:t>
      </w:r>
      <w:r w:rsidR="0084759E">
        <w:rPr>
          <w:rFonts w:eastAsiaTheme="minorEastAsia" w:cs="Arial"/>
          <w:szCs w:val="18"/>
          <w:lang w:eastAsia="zh-CN"/>
        </w:rPr>
        <w:t>1</w:t>
      </w:r>
      <w:r w:rsidR="00F579DF">
        <w:rPr>
          <w:rFonts w:eastAsiaTheme="minorEastAsia"/>
          <w:lang w:eastAsia="zh-CN"/>
        </w:rPr>
        <w:t>”</w:t>
      </w:r>
      <w:r w:rsidR="00DF188A">
        <w:rPr>
          <w:rFonts w:eastAsiaTheme="minorEastAsia"/>
          <w:lang w:eastAsia="zh-CN"/>
        </w:rPr>
        <w:t xml:space="preserve"> </w:t>
      </w:r>
      <w:r w:rsidR="001F6BF1">
        <w:rPr>
          <w:rFonts w:eastAsiaTheme="minorEastAsia"/>
          <w:lang w:eastAsia="zh-CN"/>
        </w:rPr>
        <w:t>and the “</w:t>
      </w:r>
      <w:r w:rsidR="0029742F" w:rsidRPr="00EE519F">
        <w:rPr>
          <w:rFonts w:eastAsiaTheme="minorEastAsia" w:cs="Arial"/>
          <w:szCs w:val="18"/>
          <w:lang w:eastAsia="zh-CN"/>
        </w:rPr>
        <w:t xml:space="preserve">option B + option </w:t>
      </w:r>
      <w:r w:rsidR="0029742F">
        <w:rPr>
          <w:rFonts w:eastAsiaTheme="minorEastAsia" w:cs="Arial"/>
          <w:szCs w:val="18"/>
          <w:lang w:eastAsia="zh-CN"/>
        </w:rPr>
        <w:t>2</w:t>
      </w:r>
      <w:r w:rsidR="001F6BF1">
        <w:rPr>
          <w:rFonts w:eastAsiaTheme="minorEastAsia"/>
          <w:lang w:eastAsia="zh-CN"/>
        </w:rPr>
        <w:t xml:space="preserve">” </w:t>
      </w:r>
      <w:r w:rsidR="00DF188A">
        <w:rPr>
          <w:rFonts w:eastAsiaTheme="minorEastAsia"/>
          <w:lang w:eastAsia="zh-CN"/>
        </w:rPr>
        <w:t>scenario</w:t>
      </w:r>
      <w:r w:rsidR="007A0BB4">
        <w:rPr>
          <w:rFonts w:eastAsiaTheme="minorEastAsia"/>
          <w:lang w:eastAsia="zh-CN"/>
        </w:rPr>
        <w:t>s</w:t>
      </w:r>
      <w:r w:rsidR="00E00F6F">
        <w:rPr>
          <w:rFonts w:eastAsiaTheme="minorEastAsia"/>
          <w:lang w:eastAsia="zh-CN"/>
        </w:rPr>
        <w:t xml:space="preserve"> first</w:t>
      </w:r>
      <w:r w:rsidR="00DF188A">
        <w:rPr>
          <w:rFonts w:eastAsiaTheme="minorEastAsia"/>
          <w:lang w:eastAsia="zh-CN"/>
        </w:rPr>
        <w:t xml:space="preserve"> </w:t>
      </w:r>
      <w:r w:rsidR="00F579DF">
        <w:rPr>
          <w:rFonts w:eastAsiaTheme="minorEastAsia"/>
          <w:lang w:eastAsia="zh-CN"/>
        </w:rPr>
        <w:t xml:space="preserve">to </w:t>
      </w:r>
      <w:r w:rsidR="004A291F">
        <w:rPr>
          <w:rFonts w:eastAsiaTheme="minorEastAsia"/>
          <w:lang w:eastAsia="zh-CN"/>
        </w:rPr>
        <w:t>analyze</w:t>
      </w:r>
      <w:r w:rsidR="00F579DF">
        <w:rPr>
          <w:rFonts w:eastAsiaTheme="minorEastAsia"/>
          <w:lang w:eastAsia="zh-CN"/>
        </w:rPr>
        <w:t xml:space="preserve"> the potential </w:t>
      </w:r>
      <w:r w:rsidR="00BD7343">
        <w:rPr>
          <w:rFonts w:eastAsiaTheme="minorEastAsia"/>
          <w:lang w:eastAsia="zh-CN"/>
        </w:rPr>
        <w:t xml:space="preserve">network </w:t>
      </w:r>
      <w:r w:rsidR="00F579DF">
        <w:rPr>
          <w:rFonts w:eastAsiaTheme="minorEastAsia"/>
          <w:lang w:eastAsia="zh-CN"/>
        </w:rPr>
        <w:t>impacts</w:t>
      </w:r>
      <w:r>
        <w:rPr>
          <w:rFonts w:eastAsiaTheme="minorEastAsia"/>
          <w:lang w:eastAsia="zh-CN"/>
        </w:rPr>
        <w:t>.</w:t>
      </w:r>
    </w:p>
    <w:p w14:paraId="17E9B703" w14:textId="40032305" w:rsidR="00C767FC" w:rsidRDefault="00D97581" w:rsidP="006F1E07">
      <w:pPr>
        <w:adjustRightInd w:val="0"/>
        <w:snapToGrid w:val="0"/>
        <w:jc w:val="both"/>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 xml:space="preserve">or the option </w:t>
      </w:r>
      <w:r w:rsidR="006F11B5">
        <w:rPr>
          <w:rFonts w:eastAsiaTheme="minorEastAsia" w:cs="Arial"/>
          <w:szCs w:val="18"/>
          <w:lang w:eastAsia="zh-CN"/>
        </w:rPr>
        <w:t xml:space="preserve">B </w:t>
      </w:r>
      <w:r>
        <w:rPr>
          <w:rFonts w:eastAsiaTheme="minorEastAsia" w:cs="Arial"/>
          <w:szCs w:val="18"/>
          <w:lang w:eastAsia="zh-CN"/>
        </w:rPr>
        <w:t xml:space="preserve">+ option </w:t>
      </w:r>
      <w:r w:rsidR="006F11B5">
        <w:rPr>
          <w:rFonts w:eastAsiaTheme="minorEastAsia" w:cs="Arial"/>
          <w:szCs w:val="18"/>
          <w:lang w:eastAsia="zh-CN"/>
        </w:rPr>
        <w:t>1</w:t>
      </w:r>
      <w:r w:rsidR="00330D20">
        <w:rPr>
          <w:rFonts w:eastAsiaTheme="minorEastAsia" w:cs="Arial"/>
          <w:szCs w:val="18"/>
          <w:lang w:eastAsia="zh-CN"/>
        </w:rPr>
        <w:t xml:space="preserve">, </w:t>
      </w:r>
      <w:r w:rsidR="00065481">
        <w:rPr>
          <w:rFonts w:eastAsiaTheme="minorEastAsia" w:cs="Arial"/>
          <w:szCs w:val="18"/>
          <w:lang w:eastAsia="zh-CN"/>
        </w:rPr>
        <w:t>potential</w:t>
      </w:r>
      <w:r w:rsidR="00C2094E">
        <w:rPr>
          <w:rFonts w:eastAsiaTheme="minorEastAsia" w:cs="Arial"/>
          <w:szCs w:val="18"/>
          <w:lang w:eastAsia="zh-CN"/>
        </w:rPr>
        <w:t xml:space="preserve"> RAN3 impacts include</w:t>
      </w:r>
      <w:r w:rsidR="007D5DF2">
        <w:rPr>
          <w:rFonts w:eastAsiaTheme="minorEastAsia" w:cs="Arial"/>
          <w:szCs w:val="18"/>
          <w:lang w:eastAsia="zh-CN"/>
        </w:rPr>
        <w:t xml:space="preserve"> </w:t>
      </w:r>
      <w:r w:rsidR="005A1659">
        <w:rPr>
          <w:rFonts w:eastAsiaTheme="minorEastAsia" w:cs="Arial"/>
          <w:szCs w:val="18"/>
          <w:lang w:eastAsia="zh-CN"/>
        </w:rPr>
        <w:t>e</w:t>
      </w:r>
      <w:r w:rsidR="00330D20" w:rsidRPr="007D4A26">
        <w:rPr>
          <w:rFonts w:eastAsiaTheme="minorEastAsia" w:cs="Arial"/>
          <w:szCs w:val="18"/>
          <w:lang w:eastAsia="zh-CN"/>
        </w:rPr>
        <w:t xml:space="preserve">xchange </w:t>
      </w:r>
      <w:r w:rsidR="00224504" w:rsidRPr="007D4A26">
        <w:rPr>
          <w:rFonts w:eastAsiaTheme="minorEastAsia" w:cs="Arial"/>
          <w:szCs w:val="18"/>
          <w:lang w:eastAsia="zh-CN"/>
        </w:rPr>
        <w:t>t</w:t>
      </w:r>
      <w:r w:rsidR="00330D20" w:rsidRPr="007D4A26">
        <w:rPr>
          <w:rFonts w:eastAsiaTheme="minorEastAsia" w:cs="Arial"/>
          <w:szCs w:val="18"/>
          <w:lang w:eastAsia="zh-CN"/>
        </w:rPr>
        <w:t>he UL WUS configuration information</w:t>
      </w:r>
      <w:r w:rsidR="00452BF4">
        <w:rPr>
          <w:rFonts w:eastAsiaTheme="minorEastAsia" w:cs="Arial"/>
          <w:szCs w:val="18"/>
          <w:lang w:eastAsia="zh-CN"/>
        </w:rPr>
        <w:t xml:space="preserve">. </w:t>
      </w:r>
      <w:bookmarkStart w:id="32" w:name="_Hlk162788873"/>
      <w:r w:rsidR="00B028C6">
        <w:rPr>
          <w:rFonts w:eastAsiaTheme="minorEastAsia" w:cs="Arial"/>
          <w:szCs w:val="18"/>
          <w:lang w:eastAsia="zh-CN"/>
        </w:rPr>
        <w:t xml:space="preserve">In this option, the </w:t>
      </w:r>
      <w:r w:rsidR="00493098">
        <w:rPr>
          <w:rFonts w:eastAsiaTheme="minorEastAsia" w:cs="Arial"/>
          <w:szCs w:val="18"/>
          <w:lang w:eastAsia="zh-CN"/>
        </w:rPr>
        <w:t xml:space="preserve">UL WUS configuration needs to be signalled from the NES cell to the Cell A. </w:t>
      </w:r>
      <w:r w:rsidR="00971CC8" w:rsidRPr="00DC4A3F">
        <w:rPr>
          <w:rFonts w:eastAsiaTheme="minorEastAsia" w:cs="Arial"/>
          <w:szCs w:val="18"/>
          <w:lang w:eastAsia="zh-CN"/>
        </w:rPr>
        <w:t xml:space="preserve">In the WID, </w:t>
      </w:r>
      <w:r w:rsidR="006E4A7E">
        <w:rPr>
          <w:rFonts w:eastAsiaTheme="minorEastAsia" w:cs="Arial"/>
          <w:szCs w:val="18"/>
          <w:lang w:eastAsia="zh-CN"/>
        </w:rPr>
        <w:t>it is already specified that the</w:t>
      </w:r>
      <w:r w:rsidR="00971CC8" w:rsidRPr="00DC4A3F">
        <w:rPr>
          <w:rFonts w:eastAsiaTheme="minorEastAsia" w:cs="Arial"/>
          <w:szCs w:val="18"/>
          <w:lang w:eastAsia="zh-CN"/>
        </w:rPr>
        <w:t xml:space="preserve"> wake-up-signal using an existing signal/channel is</w:t>
      </w:r>
      <w:r w:rsidR="00C767FC">
        <w:rPr>
          <w:rFonts w:eastAsiaTheme="minorEastAsia" w:cs="Arial"/>
          <w:szCs w:val="18"/>
          <w:lang w:eastAsia="zh-CN"/>
        </w:rPr>
        <w:t xml:space="preserve"> used. Meanwhile, RAN1#116 meeting made the following agreement</w:t>
      </w:r>
      <w:r w:rsidR="00374E79">
        <w:rPr>
          <w:rFonts w:eastAsiaTheme="minorEastAsia" w:cs="Arial"/>
          <w:szCs w:val="18"/>
          <w:lang w:eastAsia="zh-CN"/>
        </w:rPr>
        <w:t xml:space="preserve"> to </w:t>
      </w:r>
      <w:r w:rsidR="00727694">
        <w:rPr>
          <w:rFonts w:eastAsiaTheme="minorEastAsia" w:cs="Arial"/>
          <w:szCs w:val="18"/>
          <w:lang w:eastAsia="zh-CN"/>
        </w:rPr>
        <w:t xml:space="preserve">use </w:t>
      </w:r>
      <w:r w:rsidR="00374E79">
        <w:rPr>
          <w:rFonts w:eastAsiaTheme="minorEastAsia" w:cs="Arial"/>
          <w:szCs w:val="18"/>
          <w:lang w:eastAsia="zh-CN"/>
        </w:rPr>
        <w:t>the PRACH as the starting point</w:t>
      </w:r>
      <w:r w:rsidR="00C767FC">
        <w:rPr>
          <w:rFonts w:eastAsiaTheme="minorEastAsia" w:cs="Arial"/>
          <w:szCs w:val="18"/>
          <w:lang w:eastAsia="zh-CN"/>
        </w:rPr>
        <w:t>:</w:t>
      </w:r>
    </w:p>
    <w:tbl>
      <w:tblPr>
        <w:tblStyle w:val="TableGrid"/>
        <w:tblW w:w="0" w:type="auto"/>
        <w:tblLook w:val="04A0" w:firstRow="1" w:lastRow="0" w:firstColumn="1" w:lastColumn="0" w:noHBand="0" w:noVBand="1"/>
      </w:tblPr>
      <w:tblGrid>
        <w:gridCol w:w="9623"/>
      </w:tblGrid>
      <w:tr w:rsidR="00163899" w14:paraId="692C3EAE" w14:textId="77777777" w:rsidTr="00163899">
        <w:tc>
          <w:tcPr>
            <w:tcW w:w="9623" w:type="dxa"/>
          </w:tcPr>
          <w:p w14:paraId="53AB27E2" w14:textId="77777777" w:rsidR="005D3869" w:rsidRPr="007E79BE" w:rsidRDefault="005D3869" w:rsidP="005D3869">
            <w:pPr>
              <w:rPr>
                <w:b/>
                <w:bCs/>
                <w:highlight w:val="green"/>
                <w:lang w:eastAsia="x-none"/>
              </w:rPr>
            </w:pPr>
            <w:bookmarkStart w:id="33" w:name="OLE_LINK190"/>
            <w:r w:rsidRPr="007E79BE">
              <w:rPr>
                <w:b/>
                <w:bCs/>
                <w:highlight w:val="green"/>
                <w:lang w:eastAsia="x-none"/>
              </w:rPr>
              <w:t>Agreement</w:t>
            </w:r>
          </w:p>
          <w:p w14:paraId="6825D9CC" w14:textId="77777777" w:rsidR="005D3869" w:rsidRPr="007E79BE" w:rsidRDefault="005D3869" w:rsidP="005D3869">
            <w:pPr>
              <w:pStyle w:val="ListParagraph"/>
              <w:numPr>
                <w:ilvl w:val="0"/>
                <w:numId w:val="4"/>
              </w:numPr>
              <w:ind w:leftChars="0"/>
              <w:rPr>
                <w:rFonts w:eastAsia="PMingLiU"/>
                <w:szCs w:val="20"/>
                <w:lang w:eastAsia="zh-TW"/>
              </w:rPr>
            </w:pPr>
            <w:r w:rsidRPr="007E79BE">
              <w:rPr>
                <w:rFonts w:eastAsia="PMingLiU"/>
                <w:szCs w:val="20"/>
                <w:lang w:eastAsia="zh-TW"/>
              </w:rPr>
              <w:t>For study of UL WUS design</w:t>
            </w:r>
            <w:bookmarkEnd w:id="33"/>
            <w:r w:rsidRPr="007E79BE">
              <w:rPr>
                <w:rFonts w:eastAsia="PMingLiU"/>
                <w:szCs w:val="20"/>
                <w:lang w:eastAsia="zh-TW"/>
              </w:rPr>
              <w:t xml:space="preserve">, consider </w:t>
            </w:r>
            <w:r w:rsidRPr="00A425B3">
              <w:rPr>
                <w:rFonts w:eastAsia="PMingLiU"/>
                <w:szCs w:val="20"/>
                <w:highlight w:val="yellow"/>
                <w:lang w:eastAsia="zh-TW"/>
              </w:rPr>
              <w:t>at least PRACH</w:t>
            </w:r>
            <w:r w:rsidRPr="007E79BE">
              <w:rPr>
                <w:rFonts w:eastAsia="PMingLiU"/>
                <w:szCs w:val="20"/>
                <w:lang w:eastAsia="zh-TW"/>
              </w:rPr>
              <w:t xml:space="preserve"> as a starting point</w:t>
            </w:r>
          </w:p>
          <w:p w14:paraId="0F215901" w14:textId="77777777" w:rsidR="005D3869" w:rsidRPr="007E79BE" w:rsidRDefault="005D3869" w:rsidP="005D3869">
            <w:pPr>
              <w:pStyle w:val="ListParagraph"/>
              <w:numPr>
                <w:ilvl w:val="1"/>
                <w:numId w:val="4"/>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61E35477" w14:textId="2AA3416F" w:rsidR="007F2247" w:rsidRPr="00DD132E" w:rsidRDefault="005D3869" w:rsidP="008B71FA">
            <w:pPr>
              <w:pStyle w:val="ListParagraph"/>
              <w:numPr>
                <w:ilvl w:val="0"/>
                <w:numId w:val="4"/>
              </w:numPr>
              <w:ind w:leftChars="0"/>
              <w:rPr>
                <w:rFonts w:eastAsiaTheme="minorEastAsia" w:cs="Arial"/>
                <w:szCs w:val="18"/>
                <w:lang w:eastAsia="zh-CN"/>
              </w:rPr>
            </w:pPr>
            <w:r w:rsidRPr="007E79BE">
              <w:rPr>
                <w:rFonts w:eastAsia="PMingLiU"/>
                <w:szCs w:val="20"/>
                <w:lang w:eastAsia="zh-TW"/>
              </w:rPr>
              <w:t>Other option(s) not precluded</w:t>
            </w:r>
          </w:p>
        </w:tc>
      </w:tr>
    </w:tbl>
    <w:p w14:paraId="26F2F293" w14:textId="236C8B84" w:rsidR="006E3077" w:rsidRDefault="006E3077" w:rsidP="006F1E07">
      <w:pPr>
        <w:adjustRightInd w:val="0"/>
        <w:snapToGrid w:val="0"/>
        <w:jc w:val="both"/>
        <w:rPr>
          <w:rFonts w:eastAsiaTheme="minorEastAsia" w:cs="Arial"/>
          <w:szCs w:val="18"/>
          <w:lang w:eastAsia="zh-CN"/>
        </w:rPr>
      </w:pPr>
    </w:p>
    <w:p w14:paraId="7153D78F" w14:textId="23867F49" w:rsidR="00932CFF" w:rsidRDefault="00932CFF" w:rsidP="006F1E07">
      <w:pPr>
        <w:adjustRightInd w:val="0"/>
        <w:snapToGrid w:val="0"/>
        <w:jc w:val="both"/>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 xml:space="preserve">or the CU/DU split case, </w:t>
      </w:r>
      <w:r w:rsidR="00AC2516">
        <w:rPr>
          <w:rFonts w:eastAsiaTheme="minorEastAsia" w:cs="Arial"/>
          <w:szCs w:val="18"/>
          <w:lang w:eastAsia="zh-CN"/>
        </w:rPr>
        <w:t xml:space="preserve">the DU </w:t>
      </w:r>
      <w:r w:rsidR="002C5FD2">
        <w:rPr>
          <w:rFonts w:eastAsiaTheme="minorEastAsia" w:cs="Arial"/>
          <w:szCs w:val="18"/>
          <w:lang w:eastAsia="zh-CN"/>
        </w:rPr>
        <w:t xml:space="preserve">of the NES node </w:t>
      </w:r>
      <w:r w:rsidR="00AC2516">
        <w:rPr>
          <w:rFonts w:eastAsiaTheme="minorEastAsia" w:cs="Arial"/>
          <w:szCs w:val="18"/>
          <w:lang w:eastAsia="zh-CN"/>
        </w:rPr>
        <w:t xml:space="preserve">can signal its UL WUS configuration information </w:t>
      </w:r>
      <w:r w:rsidR="0056378E">
        <w:rPr>
          <w:rFonts w:eastAsiaTheme="minorEastAsia" w:cs="Arial"/>
          <w:szCs w:val="18"/>
          <w:lang w:eastAsia="zh-CN"/>
        </w:rPr>
        <w:t xml:space="preserve">to </w:t>
      </w:r>
      <w:r w:rsidR="00AC2516">
        <w:rPr>
          <w:rFonts w:eastAsiaTheme="minorEastAsia" w:cs="Arial"/>
          <w:szCs w:val="18"/>
          <w:lang w:eastAsia="zh-CN"/>
        </w:rPr>
        <w:t xml:space="preserve">the </w:t>
      </w:r>
      <w:r w:rsidR="00452614">
        <w:rPr>
          <w:rFonts w:eastAsiaTheme="minorEastAsia" w:cs="Arial"/>
          <w:szCs w:val="18"/>
          <w:lang w:eastAsia="zh-CN"/>
        </w:rPr>
        <w:t xml:space="preserve">CU of the </w:t>
      </w:r>
      <w:r w:rsidR="00AC2516">
        <w:rPr>
          <w:rFonts w:eastAsiaTheme="minorEastAsia" w:cs="Arial"/>
          <w:szCs w:val="18"/>
          <w:lang w:eastAsia="zh-CN"/>
        </w:rPr>
        <w:t xml:space="preserve">NES </w:t>
      </w:r>
      <w:r w:rsidR="00452614">
        <w:rPr>
          <w:rFonts w:eastAsiaTheme="minorEastAsia" w:cs="Arial"/>
          <w:szCs w:val="18"/>
          <w:lang w:eastAsia="zh-CN"/>
        </w:rPr>
        <w:t>node</w:t>
      </w:r>
      <w:r w:rsidR="00AC2516">
        <w:rPr>
          <w:rFonts w:eastAsiaTheme="minorEastAsia" w:cs="Arial"/>
          <w:szCs w:val="18"/>
          <w:lang w:eastAsia="zh-CN"/>
        </w:rPr>
        <w:t xml:space="preserve">, then to the CU </w:t>
      </w:r>
      <w:r w:rsidR="00737496">
        <w:rPr>
          <w:rFonts w:eastAsiaTheme="minorEastAsia" w:cs="Arial"/>
          <w:szCs w:val="18"/>
          <w:lang w:eastAsia="zh-CN"/>
        </w:rPr>
        <w:t>of the Cell A</w:t>
      </w:r>
      <w:r w:rsidR="006D04C1">
        <w:rPr>
          <w:rFonts w:eastAsiaTheme="minorEastAsia" w:cs="Arial"/>
          <w:szCs w:val="18"/>
          <w:lang w:eastAsia="zh-CN"/>
        </w:rPr>
        <w:t xml:space="preserve">. </w:t>
      </w:r>
      <w:proofErr w:type="gramStart"/>
      <w:r w:rsidR="00E06A78">
        <w:rPr>
          <w:rFonts w:eastAsiaTheme="minorEastAsia" w:cs="Arial"/>
          <w:szCs w:val="18"/>
          <w:lang w:eastAsia="zh-CN"/>
        </w:rPr>
        <w:t>Finally</w:t>
      </w:r>
      <w:proofErr w:type="gramEnd"/>
      <w:r w:rsidR="00E06A78">
        <w:rPr>
          <w:rFonts w:eastAsiaTheme="minorEastAsia" w:cs="Arial"/>
          <w:szCs w:val="18"/>
          <w:lang w:eastAsia="zh-CN"/>
        </w:rPr>
        <w:t xml:space="preserve"> t</w:t>
      </w:r>
      <w:r w:rsidR="00737496">
        <w:rPr>
          <w:rFonts w:eastAsiaTheme="minorEastAsia" w:cs="Arial"/>
          <w:szCs w:val="18"/>
          <w:lang w:eastAsia="zh-CN"/>
        </w:rPr>
        <w:t xml:space="preserve">he CU of the Cell A </w:t>
      </w:r>
      <w:r>
        <w:rPr>
          <w:rFonts w:eastAsiaTheme="minorEastAsia" w:cs="Arial"/>
          <w:szCs w:val="18"/>
          <w:lang w:eastAsia="zh-CN"/>
        </w:rPr>
        <w:t xml:space="preserve">should indicate the UL WUS configuration of the NES Cell to </w:t>
      </w:r>
      <w:r w:rsidR="00FE0E34">
        <w:rPr>
          <w:rFonts w:eastAsiaTheme="minorEastAsia" w:cs="Arial"/>
          <w:szCs w:val="18"/>
          <w:lang w:eastAsia="zh-CN"/>
        </w:rPr>
        <w:t>its DU</w:t>
      </w:r>
      <w:r>
        <w:rPr>
          <w:rFonts w:eastAsiaTheme="minorEastAsia" w:cs="Arial"/>
          <w:szCs w:val="18"/>
          <w:lang w:eastAsia="zh-CN"/>
        </w:rPr>
        <w:t xml:space="preserve"> for broadcast.</w:t>
      </w:r>
    </w:p>
    <w:p w14:paraId="023F0C2E" w14:textId="513B952D" w:rsidR="00932CFF" w:rsidRDefault="006635E9" w:rsidP="006F1E07">
      <w:pPr>
        <w:adjustRightInd w:val="0"/>
        <w:snapToGrid w:val="0"/>
        <w:jc w:val="both"/>
        <w:rPr>
          <w:rFonts w:eastAsiaTheme="minorEastAsia" w:cs="Arial"/>
          <w:szCs w:val="18"/>
          <w:lang w:eastAsia="zh-CN"/>
        </w:rPr>
      </w:pPr>
      <w:r>
        <w:rPr>
          <w:rFonts w:eastAsiaTheme="minorEastAsia" w:cs="Arial"/>
          <w:szCs w:val="18"/>
          <w:lang w:eastAsia="zh-CN"/>
        </w:rPr>
        <w:t xml:space="preserve">In addition, </w:t>
      </w:r>
      <w:r w:rsidR="00100D56">
        <w:rPr>
          <w:rFonts w:eastAsiaTheme="minorEastAsia" w:cs="Arial"/>
          <w:szCs w:val="18"/>
          <w:lang w:eastAsia="zh-CN"/>
        </w:rPr>
        <w:t xml:space="preserve">when </w:t>
      </w:r>
      <w:r w:rsidR="000C0D31">
        <w:rPr>
          <w:rFonts w:eastAsiaTheme="minorEastAsia" w:cs="Arial"/>
          <w:szCs w:val="18"/>
          <w:lang w:eastAsia="zh-CN"/>
        </w:rPr>
        <w:t>the NES cell begins to broadcast SIB1, upon receiving the UL WUS from the UE</w:t>
      </w:r>
      <w:r w:rsidR="00700103">
        <w:rPr>
          <w:rFonts w:eastAsiaTheme="minorEastAsia" w:cs="Arial"/>
          <w:szCs w:val="18"/>
          <w:lang w:eastAsia="zh-CN"/>
        </w:rPr>
        <w:t xml:space="preserve">, RAN3 can discuss whether the Cell A should be notified and stop the UL WUS configuration broadcast.  On the other hand, </w:t>
      </w:r>
      <w:r w:rsidR="00016FCD">
        <w:rPr>
          <w:rFonts w:eastAsiaTheme="minorEastAsia" w:cs="Arial"/>
          <w:szCs w:val="18"/>
          <w:lang w:eastAsia="zh-CN"/>
        </w:rPr>
        <w:t xml:space="preserve">when the NES cell </w:t>
      </w:r>
      <w:r w:rsidR="000C0D31">
        <w:rPr>
          <w:rFonts w:eastAsiaTheme="minorEastAsia" w:cs="Arial"/>
          <w:szCs w:val="18"/>
          <w:lang w:eastAsia="zh-CN"/>
        </w:rPr>
        <w:t>decide</w:t>
      </w:r>
      <w:r w:rsidR="00016FCD">
        <w:rPr>
          <w:rFonts w:eastAsiaTheme="minorEastAsia" w:cs="Arial"/>
          <w:szCs w:val="18"/>
          <w:lang w:eastAsia="zh-CN"/>
        </w:rPr>
        <w:t>s</w:t>
      </w:r>
      <w:r w:rsidR="000C0D31">
        <w:rPr>
          <w:rFonts w:eastAsiaTheme="minorEastAsia" w:cs="Arial"/>
          <w:szCs w:val="18"/>
          <w:lang w:eastAsia="zh-CN"/>
        </w:rPr>
        <w:t xml:space="preserve"> to stop the broadcast the SIB1</w:t>
      </w:r>
      <w:r w:rsidR="0095776B">
        <w:rPr>
          <w:rFonts w:eastAsiaTheme="minorEastAsia" w:cs="Arial"/>
          <w:szCs w:val="18"/>
          <w:lang w:eastAsia="zh-CN"/>
        </w:rPr>
        <w:t xml:space="preserve"> for energy saving purpose</w:t>
      </w:r>
      <w:r w:rsidR="00CD68BE">
        <w:rPr>
          <w:rFonts w:eastAsiaTheme="minorEastAsia" w:cs="Arial" w:hint="eastAsia"/>
          <w:szCs w:val="18"/>
          <w:lang w:eastAsia="zh-CN"/>
        </w:rPr>
        <w:t>,</w:t>
      </w:r>
      <w:r w:rsidR="00CD68BE">
        <w:rPr>
          <w:rFonts w:eastAsiaTheme="minorEastAsia" w:cs="Arial"/>
          <w:szCs w:val="18"/>
          <w:lang w:eastAsia="zh-CN"/>
        </w:rPr>
        <w:t xml:space="preserve"> RAN3 can discuss whether the Cell A should be notified to </w:t>
      </w:r>
      <w:r w:rsidR="0095776B">
        <w:rPr>
          <w:rFonts w:eastAsiaTheme="minorEastAsia" w:cs="Arial"/>
          <w:szCs w:val="18"/>
          <w:lang w:eastAsia="zh-CN"/>
        </w:rPr>
        <w:t>broadcast the UL configuration information.</w:t>
      </w:r>
      <w:r w:rsidR="00532260">
        <w:rPr>
          <w:rFonts w:eastAsiaTheme="minorEastAsia" w:cs="Arial"/>
          <w:szCs w:val="18"/>
          <w:lang w:eastAsia="zh-CN"/>
        </w:rPr>
        <w:t xml:space="preserve"> </w:t>
      </w:r>
      <w:r w:rsidR="002955B7">
        <w:rPr>
          <w:rFonts w:eastAsiaTheme="minorEastAsia" w:cs="Arial"/>
          <w:szCs w:val="18"/>
          <w:lang w:eastAsia="zh-CN"/>
        </w:rPr>
        <w:t xml:space="preserve">This is related to the system information modification of the Cell A, RAN2 involvement is needed. </w:t>
      </w:r>
    </w:p>
    <w:bookmarkEnd w:id="32"/>
    <w:p w14:paraId="5404F9E1" w14:textId="54EEFA4C" w:rsidR="00097DA0" w:rsidRPr="00DC4A3F" w:rsidRDefault="005B7048" w:rsidP="00097DA0">
      <w:pPr>
        <w:pStyle w:val="Proposal"/>
      </w:pPr>
      <w:r>
        <w:rPr>
          <w:rFonts w:eastAsiaTheme="minorEastAsia"/>
          <w:lang w:eastAsia="zh-CN"/>
        </w:rPr>
        <w:t xml:space="preserve">For </w:t>
      </w:r>
      <w:r w:rsidR="00896D64">
        <w:rPr>
          <w:rFonts w:eastAsiaTheme="minorEastAsia"/>
          <w:lang w:eastAsia="zh-CN"/>
        </w:rPr>
        <w:t>“</w:t>
      </w:r>
      <w:r w:rsidR="00896D64">
        <w:rPr>
          <w:rFonts w:eastAsiaTheme="minorEastAsia" w:cs="Arial"/>
          <w:szCs w:val="18"/>
          <w:lang w:eastAsia="zh-CN"/>
        </w:rPr>
        <w:t>option B + option 1</w:t>
      </w:r>
      <w:r w:rsidR="00896D64">
        <w:rPr>
          <w:rFonts w:eastAsiaTheme="minorEastAsia"/>
          <w:lang w:eastAsia="zh-CN"/>
        </w:rPr>
        <w:t xml:space="preserve">”, </w:t>
      </w:r>
      <w:r w:rsidR="00097DA0" w:rsidRPr="00312D64">
        <w:rPr>
          <w:rFonts w:eastAsiaTheme="minorEastAsia"/>
          <w:lang w:eastAsia="zh-CN"/>
        </w:rPr>
        <w:t xml:space="preserve">RAN3 to </w:t>
      </w:r>
      <w:r w:rsidR="00097DA0">
        <w:rPr>
          <w:rFonts w:eastAsiaTheme="minorEastAsia"/>
          <w:lang w:eastAsia="zh-CN"/>
        </w:rPr>
        <w:t xml:space="preserve">focus on the following </w:t>
      </w:r>
      <w:r w:rsidR="00467E36">
        <w:rPr>
          <w:rFonts w:eastAsiaTheme="minorEastAsia"/>
          <w:lang w:eastAsia="zh-CN"/>
        </w:rPr>
        <w:t xml:space="preserve">signalling </w:t>
      </w:r>
      <w:r w:rsidR="005F751F">
        <w:rPr>
          <w:rFonts w:eastAsiaTheme="minorEastAsia"/>
          <w:lang w:eastAsia="zh-CN"/>
        </w:rPr>
        <w:t>enhancements</w:t>
      </w:r>
      <w:r w:rsidR="00097DA0">
        <w:rPr>
          <w:rFonts w:eastAsiaTheme="minorEastAsia"/>
          <w:lang w:eastAsia="zh-CN"/>
        </w:rPr>
        <w:t xml:space="preserve">: </w:t>
      </w:r>
    </w:p>
    <w:p w14:paraId="5DF316FC" w14:textId="64FB568B" w:rsidR="00097DA0" w:rsidRPr="00DC4A3F" w:rsidRDefault="00097DA0" w:rsidP="00097DA0">
      <w:pPr>
        <w:pStyle w:val="Proposal"/>
        <w:numPr>
          <w:ilvl w:val="0"/>
          <w:numId w:val="4"/>
        </w:numPr>
      </w:pPr>
      <w:r w:rsidRPr="00312D64">
        <w:rPr>
          <w:rFonts w:eastAsiaTheme="minorEastAsia"/>
          <w:lang w:eastAsia="zh-CN"/>
        </w:rPr>
        <w:t xml:space="preserve">the UL WUS configuration information </w:t>
      </w:r>
      <w:r w:rsidR="007E4B9F">
        <w:rPr>
          <w:rFonts w:eastAsiaTheme="minorEastAsia"/>
          <w:lang w:eastAsia="zh-CN"/>
        </w:rPr>
        <w:t>exchange</w:t>
      </w:r>
    </w:p>
    <w:p w14:paraId="51C5B11D" w14:textId="2F564C4F" w:rsidR="00097DA0" w:rsidRPr="009F1A69" w:rsidRDefault="00097DA0" w:rsidP="00097DA0">
      <w:pPr>
        <w:pStyle w:val="Proposal"/>
        <w:numPr>
          <w:ilvl w:val="0"/>
          <w:numId w:val="4"/>
        </w:numPr>
      </w:pPr>
      <w:r w:rsidRPr="00890A82">
        <w:rPr>
          <w:rFonts w:eastAsiaTheme="minorEastAsia"/>
          <w:lang w:eastAsia="zh-CN"/>
        </w:rPr>
        <w:t>SIB1 broadcast status</w:t>
      </w:r>
      <w:r w:rsidR="006D68F9">
        <w:rPr>
          <w:rFonts w:eastAsiaTheme="minorEastAsia"/>
          <w:lang w:eastAsia="zh-CN"/>
        </w:rPr>
        <w:t xml:space="preserve"> i</w:t>
      </w:r>
      <w:r w:rsidR="006D68F9" w:rsidRPr="00890A82">
        <w:rPr>
          <w:rFonts w:eastAsiaTheme="minorEastAsia"/>
          <w:lang w:eastAsia="zh-CN"/>
        </w:rPr>
        <w:t>ndication</w:t>
      </w:r>
      <w:r w:rsidRPr="00312D64">
        <w:rPr>
          <w:rFonts w:eastAsiaTheme="minorEastAsia"/>
          <w:lang w:eastAsia="zh-CN"/>
        </w:rPr>
        <w:t>.</w:t>
      </w:r>
    </w:p>
    <w:p w14:paraId="517D8199" w14:textId="77777777" w:rsidR="00604FA2" w:rsidRPr="00604FA2" w:rsidRDefault="00604FA2" w:rsidP="00904123">
      <w:pPr>
        <w:adjustRightInd w:val="0"/>
        <w:snapToGrid w:val="0"/>
        <w:jc w:val="both"/>
        <w:rPr>
          <w:rFonts w:eastAsiaTheme="minorEastAsia" w:cs="Arial"/>
          <w:szCs w:val="18"/>
          <w:lang w:eastAsia="zh-CN"/>
        </w:rPr>
      </w:pPr>
    </w:p>
    <w:p w14:paraId="2ED821EC" w14:textId="3202C02C" w:rsidR="00604FA2" w:rsidRPr="00DC4A3F" w:rsidRDefault="00604FA2" w:rsidP="00604FA2">
      <w:pPr>
        <w:pStyle w:val="Proposal"/>
      </w:pPr>
      <w:r>
        <w:rPr>
          <w:rFonts w:eastAsiaTheme="minorEastAsia"/>
          <w:lang w:eastAsia="zh-CN"/>
        </w:rPr>
        <w:t>For “</w:t>
      </w:r>
      <w:r>
        <w:rPr>
          <w:rFonts w:eastAsiaTheme="minorEastAsia" w:cs="Arial"/>
          <w:szCs w:val="18"/>
          <w:lang w:eastAsia="zh-CN"/>
        </w:rPr>
        <w:t>option B + option 1</w:t>
      </w:r>
      <w:r>
        <w:rPr>
          <w:rFonts w:eastAsiaTheme="minorEastAsia"/>
          <w:lang w:eastAsia="zh-CN"/>
        </w:rPr>
        <w:t xml:space="preserve">”, over F1 interface, </w:t>
      </w:r>
      <w:r w:rsidR="00452637">
        <w:rPr>
          <w:rFonts w:eastAsiaTheme="minorEastAsia" w:cs="Arial"/>
          <w:szCs w:val="18"/>
          <w:lang w:eastAsia="zh-CN"/>
        </w:rPr>
        <w:t>the DU of the NES node can signal its UL WUS configuration information to the CU of the NES node, then to the CU of the Cell A.  The CU of the Cell A should indicate the UL WUS configuration of the NES Cell to its DU for broadcast.</w:t>
      </w:r>
    </w:p>
    <w:p w14:paraId="10F0A779" w14:textId="77777777" w:rsidR="00377649" w:rsidRDefault="00377649" w:rsidP="00904123">
      <w:pPr>
        <w:adjustRightInd w:val="0"/>
        <w:snapToGrid w:val="0"/>
        <w:jc w:val="both"/>
        <w:rPr>
          <w:rFonts w:eastAsiaTheme="minorEastAsia" w:cs="Arial"/>
          <w:szCs w:val="18"/>
          <w:lang w:eastAsia="zh-CN"/>
        </w:rPr>
      </w:pPr>
    </w:p>
    <w:p w14:paraId="63DCE239" w14:textId="4C78A47E" w:rsidR="006F309D" w:rsidRDefault="006F309D" w:rsidP="006F309D">
      <w:pPr>
        <w:adjustRightInd w:val="0"/>
        <w:snapToGrid w:val="0"/>
        <w:jc w:val="both"/>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 xml:space="preserve">or the “option B + option </w:t>
      </w:r>
      <w:r w:rsidR="0078024C">
        <w:rPr>
          <w:rFonts w:eastAsiaTheme="minorEastAsia" w:cs="Arial"/>
          <w:szCs w:val="18"/>
          <w:lang w:eastAsia="zh-CN"/>
        </w:rPr>
        <w:t>2</w:t>
      </w:r>
      <w:r>
        <w:rPr>
          <w:rFonts w:eastAsiaTheme="minorEastAsia" w:cs="Arial"/>
          <w:szCs w:val="18"/>
          <w:lang w:eastAsia="zh-CN"/>
        </w:rPr>
        <w:t>”,</w:t>
      </w:r>
      <w:r w:rsidR="00145D89">
        <w:rPr>
          <w:rFonts w:eastAsiaTheme="minorEastAsia" w:cs="Arial"/>
          <w:szCs w:val="18"/>
          <w:lang w:eastAsia="zh-CN"/>
        </w:rPr>
        <w:t xml:space="preserve"> since the UE </w:t>
      </w:r>
      <w:r w:rsidR="00EF7E92">
        <w:rPr>
          <w:rFonts w:eastAsiaTheme="minorEastAsia" w:cs="Arial"/>
          <w:szCs w:val="18"/>
          <w:lang w:eastAsia="zh-CN"/>
        </w:rPr>
        <w:t xml:space="preserve">may </w:t>
      </w:r>
      <w:r w:rsidR="00300D22">
        <w:rPr>
          <w:rFonts w:eastAsiaTheme="minorEastAsia" w:cs="Arial"/>
          <w:szCs w:val="18"/>
          <w:lang w:eastAsia="zh-CN"/>
        </w:rPr>
        <w:t xml:space="preserve">acquire the NES cell SIB1 from the Cell A directly, </w:t>
      </w:r>
      <w:r w:rsidR="00E2581D">
        <w:rPr>
          <w:rFonts w:eastAsiaTheme="minorEastAsia" w:cs="Arial"/>
          <w:szCs w:val="18"/>
          <w:lang w:eastAsia="zh-CN"/>
        </w:rPr>
        <w:t xml:space="preserve">then it requires the NES </w:t>
      </w:r>
      <w:r w:rsidR="00305440">
        <w:rPr>
          <w:rFonts w:eastAsiaTheme="minorEastAsia" w:cs="Arial"/>
          <w:szCs w:val="18"/>
          <w:lang w:eastAsia="zh-CN"/>
        </w:rPr>
        <w:t xml:space="preserve">cell </w:t>
      </w:r>
      <w:r w:rsidR="00E2581D">
        <w:rPr>
          <w:rFonts w:eastAsiaTheme="minorEastAsia" w:cs="Arial"/>
          <w:szCs w:val="18"/>
          <w:lang w:eastAsia="zh-CN"/>
        </w:rPr>
        <w:t>to signal its SIB1 contents to the Cell A</w:t>
      </w:r>
      <w:r w:rsidR="000E540C">
        <w:rPr>
          <w:rFonts w:eastAsiaTheme="minorEastAsia" w:cs="Arial"/>
          <w:szCs w:val="18"/>
          <w:lang w:eastAsia="zh-CN"/>
        </w:rPr>
        <w:t xml:space="preserve">, and </w:t>
      </w:r>
      <w:r w:rsidR="00D60DC2">
        <w:rPr>
          <w:rFonts w:eastAsiaTheme="minorEastAsia" w:cs="Arial"/>
          <w:szCs w:val="18"/>
          <w:lang w:eastAsia="zh-CN"/>
        </w:rPr>
        <w:t xml:space="preserve">send updates </w:t>
      </w:r>
      <w:r w:rsidR="00E2581D">
        <w:rPr>
          <w:rFonts w:eastAsiaTheme="minorEastAsia" w:cs="Arial"/>
          <w:szCs w:val="18"/>
          <w:lang w:eastAsia="zh-CN"/>
        </w:rPr>
        <w:t xml:space="preserve">when </w:t>
      </w:r>
      <w:r w:rsidR="009E26C4">
        <w:rPr>
          <w:rFonts w:eastAsiaTheme="minorEastAsia" w:cs="Arial"/>
          <w:szCs w:val="18"/>
          <w:lang w:eastAsia="zh-CN"/>
        </w:rPr>
        <w:t xml:space="preserve">necessary. </w:t>
      </w:r>
      <w:r w:rsidR="008A4833">
        <w:rPr>
          <w:rFonts w:eastAsiaTheme="minorEastAsia" w:cs="Arial"/>
          <w:szCs w:val="18"/>
          <w:lang w:eastAsia="zh-CN"/>
        </w:rPr>
        <w:t xml:space="preserve">Whether to signal </w:t>
      </w:r>
      <w:r w:rsidR="00D0424A">
        <w:rPr>
          <w:rFonts w:eastAsiaTheme="minorEastAsia" w:cs="Arial"/>
          <w:szCs w:val="18"/>
          <w:lang w:eastAsia="zh-CN"/>
        </w:rPr>
        <w:t>other SI</w:t>
      </w:r>
      <w:r w:rsidR="008A4833">
        <w:rPr>
          <w:rFonts w:eastAsiaTheme="minorEastAsia" w:cs="Arial"/>
          <w:szCs w:val="18"/>
          <w:lang w:eastAsia="zh-CN"/>
        </w:rPr>
        <w:t xml:space="preserve"> contents</w:t>
      </w:r>
      <w:r w:rsidR="003521E0">
        <w:rPr>
          <w:rFonts w:eastAsiaTheme="minorEastAsia" w:cs="Arial"/>
          <w:szCs w:val="18"/>
          <w:lang w:eastAsia="zh-CN"/>
        </w:rPr>
        <w:t xml:space="preserve"> over network interfaces</w:t>
      </w:r>
      <w:r w:rsidR="008A4833">
        <w:rPr>
          <w:rFonts w:eastAsiaTheme="minorEastAsia" w:cs="Arial"/>
          <w:szCs w:val="18"/>
          <w:lang w:eastAsia="zh-CN"/>
        </w:rPr>
        <w:t xml:space="preserve"> is pending to other </w:t>
      </w:r>
      <w:r w:rsidR="008A16F8">
        <w:rPr>
          <w:rFonts w:eastAsiaTheme="minorEastAsia" w:cs="Arial"/>
          <w:szCs w:val="18"/>
          <w:lang w:eastAsia="zh-CN"/>
        </w:rPr>
        <w:t xml:space="preserve">working </w:t>
      </w:r>
      <w:r w:rsidR="008A4833">
        <w:rPr>
          <w:rFonts w:eastAsiaTheme="minorEastAsia" w:cs="Arial"/>
          <w:szCs w:val="18"/>
          <w:lang w:eastAsia="zh-CN"/>
        </w:rPr>
        <w:t>group</w:t>
      </w:r>
      <w:r w:rsidR="00EE7364">
        <w:rPr>
          <w:rFonts w:eastAsiaTheme="minorEastAsia" w:cs="Arial"/>
          <w:szCs w:val="18"/>
          <w:lang w:eastAsia="zh-CN"/>
        </w:rPr>
        <w:t>s</w:t>
      </w:r>
      <w:r w:rsidR="008A4833">
        <w:rPr>
          <w:rFonts w:eastAsiaTheme="minorEastAsia" w:cs="Arial"/>
          <w:szCs w:val="18"/>
          <w:lang w:eastAsia="zh-CN"/>
        </w:rPr>
        <w:t xml:space="preserve"> discussion. </w:t>
      </w:r>
    </w:p>
    <w:p w14:paraId="6416744F" w14:textId="609E00EF" w:rsidR="00650523" w:rsidRPr="00DC4A3F" w:rsidRDefault="00650523" w:rsidP="00650523">
      <w:pPr>
        <w:pStyle w:val="Proposal"/>
      </w:pPr>
      <w:r>
        <w:rPr>
          <w:rFonts w:eastAsiaTheme="minorEastAsia"/>
          <w:lang w:eastAsia="zh-CN"/>
        </w:rPr>
        <w:t>For “</w:t>
      </w:r>
      <w:r>
        <w:rPr>
          <w:rFonts w:eastAsiaTheme="minorEastAsia" w:cs="Arial"/>
          <w:szCs w:val="18"/>
          <w:lang w:eastAsia="zh-CN"/>
        </w:rPr>
        <w:t>option B + option 2</w:t>
      </w:r>
      <w:r>
        <w:rPr>
          <w:rFonts w:eastAsiaTheme="minorEastAsia"/>
          <w:lang w:eastAsia="zh-CN"/>
        </w:rPr>
        <w:t xml:space="preserve">”, </w:t>
      </w:r>
      <w:r w:rsidRPr="00312D64">
        <w:rPr>
          <w:rFonts w:eastAsiaTheme="minorEastAsia"/>
          <w:lang w:eastAsia="zh-CN"/>
        </w:rPr>
        <w:t xml:space="preserve">RAN3 to </w:t>
      </w:r>
      <w:r>
        <w:rPr>
          <w:rFonts w:eastAsiaTheme="minorEastAsia"/>
          <w:lang w:eastAsia="zh-CN"/>
        </w:rPr>
        <w:t xml:space="preserve">focus on the following signalling enhancements: </w:t>
      </w:r>
    </w:p>
    <w:p w14:paraId="5510C630" w14:textId="6C42D4D2" w:rsidR="00650523" w:rsidRPr="008B71FA" w:rsidRDefault="00D92A10" w:rsidP="00650523">
      <w:pPr>
        <w:pStyle w:val="Proposal"/>
        <w:numPr>
          <w:ilvl w:val="0"/>
          <w:numId w:val="4"/>
        </w:numPr>
      </w:pPr>
      <w:r>
        <w:rPr>
          <w:rFonts w:eastAsiaTheme="minorEastAsia"/>
          <w:lang w:eastAsia="zh-CN"/>
        </w:rPr>
        <w:t>SIB1 contents</w:t>
      </w:r>
      <w:r w:rsidR="002153C8">
        <w:rPr>
          <w:rFonts w:eastAsiaTheme="minorEastAsia"/>
          <w:lang w:eastAsia="zh-CN"/>
        </w:rPr>
        <w:t xml:space="preserve"> exchange</w:t>
      </w:r>
    </w:p>
    <w:p w14:paraId="5AA5623D" w14:textId="77777777" w:rsidR="006D68F9" w:rsidRPr="009F1A69" w:rsidRDefault="006D68F9" w:rsidP="008B71FA">
      <w:pPr>
        <w:pStyle w:val="Proposal"/>
        <w:numPr>
          <w:ilvl w:val="0"/>
          <w:numId w:val="0"/>
        </w:numPr>
        <w:ind w:left="720" w:hanging="360"/>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77777777" w:rsidR="003739B8" w:rsidRDefault="003739B8" w:rsidP="003739B8">
      <w:pPr>
        <w:jc w:val="both"/>
        <w:rPr>
          <w:lang w:eastAsia="zh-CN"/>
        </w:rPr>
      </w:pPr>
      <w:r>
        <w:rPr>
          <w:lang w:eastAsia="zh-CN"/>
        </w:rPr>
        <w:t xml:space="preserve">Based on the discussion in this paper, we make the following proposals. </w:t>
      </w:r>
      <w:bookmarkStart w:id="34" w:name="_Toc423020280"/>
      <w:bookmarkEnd w:id="34"/>
    </w:p>
    <w:p w14:paraId="06009296" w14:textId="77777777" w:rsidR="004A291F" w:rsidRPr="003739B8" w:rsidRDefault="004A291F" w:rsidP="004A291F">
      <w:pPr>
        <w:pStyle w:val="Proposal"/>
        <w:numPr>
          <w:ilvl w:val="0"/>
          <w:numId w:val="9"/>
        </w:numPr>
      </w:pPr>
      <w:r w:rsidRPr="004A291F">
        <w:rPr>
          <w:rFonts w:eastAsiaTheme="minorEastAsia"/>
          <w:lang w:eastAsia="zh-CN"/>
        </w:rPr>
        <w:t>RAN3 to consider the “</w:t>
      </w:r>
      <w:r w:rsidRPr="004A291F">
        <w:rPr>
          <w:rFonts w:eastAsiaTheme="minorEastAsia" w:cs="Arial"/>
          <w:szCs w:val="18"/>
          <w:lang w:eastAsia="zh-CN"/>
        </w:rPr>
        <w:t>option B + option 1</w:t>
      </w:r>
      <w:r w:rsidRPr="004A291F">
        <w:rPr>
          <w:rFonts w:eastAsiaTheme="minorEastAsia"/>
          <w:lang w:eastAsia="zh-CN"/>
        </w:rPr>
        <w:t>” and the “</w:t>
      </w:r>
      <w:r w:rsidRPr="004A291F">
        <w:rPr>
          <w:rFonts w:eastAsiaTheme="minorEastAsia" w:cs="Arial"/>
          <w:szCs w:val="18"/>
          <w:lang w:eastAsia="zh-CN"/>
        </w:rPr>
        <w:t>option B + option 2</w:t>
      </w:r>
      <w:r w:rsidRPr="004A291F">
        <w:rPr>
          <w:rFonts w:eastAsiaTheme="minorEastAsia"/>
          <w:lang w:eastAsia="zh-CN"/>
        </w:rPr>
        <w:t xml:space="preserve">” scenarios first to </w:t>
      </w:r>
      <w:proofErr w:type="spellStart"/>
      <w:r w:rsidRPr="004A291F">
        <w:rPr>
          <w:rFonts w:eastAsiaTheme="minorEastAsia"/>
          <w:lang w:eastAsia="zh-CN"/>
        </w:rPr>
        <w:t>analyze</w:t>
      </w:r>
      <w:proofErr w:type="spellEnd"/>
      <w:r w:rsidRPr="004A291F">
        <w:rPr>
          <w:rFonts w:eastAsiaTheme="minorEastAsia"/>
          <w:lang w:eastAsia="zh-CN"/>
        </w:rPr>
        <w:t xml:space="preserve"> the potential network impacts.</w:t>
      </w:r>
    </w:p>
    <w:p w14:paraId="16FEE7DC" w14:textId="77777777" w:rsidR="00AC65A0" w:rsidRPr="00DC4A3F" w:rsidRDefault="00AC65A0" w:rsidP="00AC65A0">
      <w:pPr>
        <w:pStyle w:val="Proposal"/>
      </w:pPr>
      <w:r>
        <w:rPr>
          <w:rFonts w:eastAsiaTheme="minorEastAsia"/>
          <w:lang w:eastAsia="zh-CN"/>
        </w:rPr>
        <w:t>For “</w:t>
      </w:r>
      <w:r>
        <w:rPr>
          <w:rFonts w:eastAsiaTheme="minorEastAsia" w:cs="Arial"/>
          <w:szCs w:val="18"/>
          <w:lang w:eastAsia="zh-CN"/>
        </w:rPr>
        <w:t>option B + option 1</w:t>
      </w:r>
      <w:r>
        <w:rPr>
          <w:rFonts w:eastAsiaTheme="minorEastAsia"/>
          <w:lang w:eastAsia="zh-CN"/>
        </w:rPr>
        <w:t xml:space="preserve">”, </w:t>
      </w:r>
      <w:r w:rsidRPr="00312D64">
        <w:rPr>
          <w:rFonts w:eastAsiaTheme="minorEastAsia"/>
          <w:lang w:eastAsia="zh-CN"/>
        </w:rPr>
        <w:t xml:space="preserve">RAN3 to </w:t>
      </w:r>
      <w:r>
        <w:rPr>
          <w:rFonts w:eastAsiaTheme="minorEastAsia"/>
          <w:lang w:eastAsia="zh-CN"/>
        </w:rPr>
        <w:t xml:space="preserve">focus on the following signalling enhancements: </w:t>
      </w:r>
    </w:p>
    <w:p w14:paraId="4C11A8E8" w14:textId="77777777" w:rsidR="00AC65A0" w:rsidRPr="00DC4A3F" w:rsidRDefault="00AC65A0" w:rsidP="00AC65A0">
      <w:pPr>
        <w:pStyle w:val="Proposal"/>
        <w:numPr>
          <w:ilvl w:val="0"/>
          <w:numId w:val="4"/>
        </w:numPr>
      </w:pPr>
      <w:r w:rsidRPr="00312D64">
        <w:rPr>
          <w:rFonts w:eastAsiaTheme="minorEastAsia"/>
          <w:lang w:eastAsia="zh-CN"/>
        </w:rPr>
        <w:lastRenderedPageBreak/>
        <w:t xml:space="preserve">the UL WUS configuration information </w:t>
      </w:r>
      <w:r>
        <w:rPr>
          <w:rFonts w:eastAsiaTheme="minorEastAsia"/>
          <w:lang w:eastAsia="zh-CN"/>
        </w:rPr>
        <w:t>exchange</w:t>
      </w:r>
    </w:p>
    <w:p w14:paraId="5C8998C8" w14:textId="77777777" w:rsidR="00AC65A0" w:rsidRPr="009F1A69" w:rsidRDefault="00AC65A0" w:rsidP="00AC65A0">
      <w:pPr>
        <w:pStyle w:val="Proposal"/>
        <w:numPr>
          <w:ilvl w:val="0"/>
          <w:numId w:val="4"/>
        </w:numPr>
      </w:pPr>
      <w:r w:rsidRPr="00890A82">
        <w:rPr>
          <w:rFonts w:eastAsiaTheme="minorEastAsia"/>
          <w:lang w:eastAsia="zh-CN"/>
        </w:rPr>
        <w:t>SIB1 broadcast status</w:t>
      </w:r>
      <w:r>
        <w:rPr>
          <w:rFonts w:eastAsiaTheme="minorEastAsia"/>
          <w:lang w:eastAsia="zh-CN"/>
        </w:rPr>
        <w:t xml:space="preserve"> i</w:t>
      </w:r>
      <w:r w:rsidRPr="00890A82">
        <w:rPr>
          <w:rFonts w:eastAsiaTheme="minorEastAsia"/>
          <w:lang w:eastAsia="zh-CN"/>
        </w:rPr>
        <w:t>ndication</w:t>
      </w:r>
      <w:r w:rsidRPr="00312D64">
        <w:rPr>
          <w:rFonts w:eastAsiaTheme="minorEastAsia"/>
          <w:lang w:eastAsia="zh-CN"/>
        </w:rPr>
        <w:t>.</w:t>
      </w:r>
    </w:p>
    <w:p w14:paraId="3D45136B" w14:textId="067F909E" w:rsidR="00B81C27" w:rsidRPr="002466DA" w:rsidRDefault="00B81C27" w:rsidP="00AC65A0">
      <w:pPr>
        <w:pStyle w:val="Proposal"/>
      </w:pPr>
      <w:r w:rsidRPr="00265A45">
        <w:rPr>
          <w:rFonts w:eastAsiaTheme="minorEastAsia"/>
          <w:lang w:eastAsia="zh-CN"/>
        </w:rPr>
        <w:t xml:space="preserve">For </w:t>
      </w:r>
      <w:r w:rsidRPr="00532260">
        <w:rPr>
          <w:rFonts w:eastAsiaTheme="minorEastAsia"/>
          <w:lang w:eastAsia="zh-CN"/>
        </w:rPr>
        <w:t>“</w:t>
      </w:r>
      <w:r w:rsidRPr="002955B7">
        <w:rPr>
          <w:rFonts w:eastAsiaTheme="minorEastAsia" w:cs="Arial"/>
          <w:szCs w:val="18"/>
          <w:lang w:eastAsia="zh-CN"/>
        </w:rPr>
        <w:t>option B + option 1</w:t>
      </w:r>
      <w:r w:rsidRPr="002955B7">
        <w:rPr>
          <w:rFonts w:eastAsiaTheme="minorEastAsia"/>
          <w:lang w:eastAsia="zh-CN"/>
        </w:rPr>
        <w:t xml:space="preserve">”, over F1 interface, </w:t>
      </w:r>
      <w:r w:rsidRPr="002955B7">
        <w:rPr>
          <w:rFonts w:eastAsiaTheme="minorEastAsia" w:cs="Arial"/>
          <w:szCs w:val="18"/>
          <w:lang w:eastAsia="zh-CN"/>
        </w:rPr>
        <w:t>the DU of the NES node</w:t>
      </w:r>
      <w:r w:rsidRPr="00265A45">
        <w:rPr>
          <w:rFonts w:eastAsiaTheme="minorEastAsia" w:cs="Arial"/>
          <w:szCs w:val="18"/>
          <w:lang w:eastAsia="zh-CN"/>
        </w:rPr>
        <w:t xml:space="preserve"> can signal its UL WUS configuration information to the CU of the NES node, then to the CU of the Cell A.  The CU of the Cell A should indicate the UL WUS configuration of the NES Cell to its DU for broadcast.</w:t>
      </w:r>
    </w:p>
    <w:p w14:paraId="25B71BF5" w14:textId="2DCA199B" w:rsidR="00AC65A0" w:rsidRPr="00DC4A3F" w:rsidRDefault="00AC65A0" w:rsidP="00AC65A0">
      <w:pPr>
        <w:pStyle w:val="Proposal"/>
      </w:pPr>
      <w:r>
        <w:rPr>
          <w:rFonts w:eastAsiaTheme="minorEastAsia"/>
          <w:lang w:eastAsia="zh-CN"/>
        </w:rPr>
        <w:t>For “</w:t>
      </w:r>
      <w:r>
        <w:rPr>
          <w:rFonts w:eastAsiaTheme="minorEastAsia" w:cs="Arial"/>
          <w:szCs w:val="18"/>
          <w:lang w:eastAsia="zh-CN"/>
        </w:rPr>
        <w:t>option B + option 2</w:t>
      </w:r>
      <w:r>
        <w:rPr>
          <w:rFonts w:eastAsiaTheme="minorEastAsia"/>
          <w:lang w:eastAsia="zh-CN"/>
        </w:rPr>
        <w:t xml:space="preserve">”, </w:t>
      </w:r>
      <w:r w:rsidRPr="00312D64">
        <w:rPr>
          <w:rFonts w:eastAsiaTheme="minorEastAsia"/>
          <w:lang w:eastAsia="zh-CN"/>
        </w:rPr>
        <w:t xml:space="preserve">RAN3 to </w:t>
      </w:r>
      <w:r>
        <w:rPr>
          <w:rFonts w:eastAsiaTheme="minorEastAsia"/>
          <w:lang w:eastAsia="zh-CN"/>
        </w:rPr>
        <w:t xml:space="preserve">focus on the following signalling enhancements: </w:t>
      </w:r>
    </w:p>
    <w:p w14:paraId="73207466" w14:textId="4BFB580D" w:rsidR="008B4B95" w:rsidRDefault="00AC65A0" w:rsidP="002466DA">
      <w:pPr>
        <w:pStyle w:val="Proposal"/>
        <w:numPr>
          <w:ilvl w:val="0"/>
          <w:numId w:val="4"/>
        </w:numPr>
      </w:pPr>
      <w:r>
        <w:rPr>
          <w:rFonts w:eastAsiaTheme="minorEastAsia"/>
          <w:lang w:eastAsia="zh-CN"/>
        </w:rPr>
        <w:t>SIB1 contents exchange</w:t>
      </w:r>
    </w:p>
    <w:p w14:paraId="09671BF0" w14:textId="77777777" w:rsidR="008B4B95" w:rsidRPr="00EE519F" w:rsidRDefault="008B4B95" w:rsidP="00B2385F">
      <w:pPr>
        <w:pStyle w:val="Proposal"/>
        <w:numPr>
          <w:ilvl w:val="0"/>
          <w:numId w:val="0"/>
        </w:numPr>
        <w:ind w:left="360"/>
      </w:pPr>
    </w:p>
    <w:p w14:paraId="4C65E7C7" w14:textId="77777777" w:rsidR="003739B8" w:rsidRPr="007D3E81" w:rsidRDefault="003739B8" w:rsidP="003739B8">
      <w:pPr>
        <w:pStyle w:val="Heading1"/>
      </w:pPr>
      <w:r>
        <w:t xml:space="preserve">4. </w:t>
      </w:r>
      <w:r w:rsidRPr="007D3E81">
        <w:t>Reference</w:t>
      </w:r>
    </w:p>
    <w:p w14:paraId="01D8675F" w14:textId="2A1C2894" w:rsidR="00DE6EF6" w:rsidRDefault="00DE6EF6" w:rsidP="001548E4">
      <w:pPr>
        <w:pStyle w:val="ListParagraph"/>
        <w:numPr>
          <w:ilvl w:val="0"/>
          <w:numId w:val="5"/>
        </w:numPr>
        <w:spacing w:after="180"/>
        <w:ind w:leftChars="0"/>
        <w:rPr>
          <w:lang w:eastAsia="zh-CN"/>
        </w:rPr>
      </w:pPr>
      <w:r w:rsidRPr="00963045">
        <w:rPr>
          <w:lang w:eastAsia="zh-CN"/>
        </w:rPr>
        <w:t>RP-234065 New WID: Enhancements of network energy savings for NR</w:t>
      </w:r>
    </w:p>
    <w:p w14:paraId="154D91EE" w14:textId="5A35C62B" w:rsidR="00651064" w:rsidRDefault="00651064" w:rsidP="001548E4">
      <w:pPr>
        <w:numPr>
          <w:ilvl w:val="0"/>
          <w:numId w:val="5"/>
        </w:numPr>
        <w:rPr>
          <w:lang w:eastAsia="zh-CN"/>
        </w:rPr>
      </w:pPr>
      <w:bookmarkStart w:id="35" w:name="_Ref162445522"/>
      <w:bookmarkStart w:id="36" w:name="_Hlk162444587"/>
      <w:r w:rsidRPr="00696B3B">
        <w:rPr>
          <w:lang w:eastAsia="zh-CN"/>
        </w:rPr>
        <w:t>RAN1#116 meeting</w:t>
      </w:r>
      <w:r>
        <w:rPr>
          <w:lang w:eastAsia="zh-CN"/>
        </w:rPr>
        <w:t xml:space="preserve">, </w:t>
      </w:r>
      <w:r w:rsidRPr="00696B3B">
        <w:rPr>
          <w:lang w:eastAsia="zh-CN"/>
        </w:rPr>
        <w:t>Chair notes RAN1#116 eom0</w:t>
      </w:r>
      <w:r>
        <w:rPr>
          <w:rFonts w:hint="eastAsia"/>
          <w:lang w:eastAsia="zh-CN"/>
        </w:rPr>
        <w:t>.</w:t>
      </w:r>
      <w:r>
        <w:rPr>
          <w:lang w:eastAsia="zh-CN"/>
        </w:rPr>
        <w:t>doc</w:t>
      </w:r>
      <w:bookmarkEnd w:id="35"/>
      <w:r>
        <w:rPr>
          <w:lang w:eastAsia="zh-CN"/>
        </w:rPr>
        <w:t xml:space="preserve"> </w:t>
      </w:r>
      <w:bookmarkEnd w:id="36"/>
    </w:p>
    <w:p w14:paraId="07A8F88F" w14:textId="3E91A87E" w:rsidR="003739B8" w:rsidRDefault="003739B8" w:rsidP="003739B8">
      <w:pPr>
        <w:pStyle w:val="Proposal"/>
        <w:numPr>
          <w:ilvl w:val="0"/>
          <w:numId w:val="0"/>
        </w:numPr>
      </w:pPr>
    </w:p>
    <w:p w14:paraId="27E18E00" w14:textId="4CD83E3D" w:rsidR="00424BAA" w:rsidRDefault="00424BAA" w:rsidP="00424BAA">
      <w:pPr>
        <w:pStyle w:val="Heading1"/>
      </w:pPr>
      <w:r>
        <w:t xml:space="preserve">5. </w:t>
      </w:r>
      <w:r>
        <w:rPr>
          <w:rFonts w:hint="eastAsia"/>
          <w:lang w:eastAsia="zh-CN"/>
        </w:rPr>
        <w:t>TP</w:t>
      </w:r>
      <w:r>
        <w:t xml:space="preserve"> </w:t>
      </w:r>
      <w:r w:rsidR="002466DA">
        <w:rPr>
          <w:rFonts w:hint="eastAsia"/>
          <w:lang w:eastAsia="zh-CN"/>
        </w:rPr>
        <w:t>for</w:t>
      </w:r>
      <w:r>
        <w:t xml:space="preserve"> </w:t>
      </w:r>
      <w:r>
        <w:rPr>
          <w:rFonts w:hint="eastAsia"/>
          <w:lang w:eastAsia="zh-CN"/>
        </w:rPr>
        <w:t>TS</w:t>
      </w:r>
      <w:r>
        <w:t xml:space="preserve"> 38.</w:t>
      </w:r>
      <w:r w:rsidR="007B4979">
        <w:t>473</w:t>
      </w:r>
    </w:p>
    <w:p w14:paraId="0400F962" w14:textId="77777777" w:rsidR="003C6401" w:rsidRDefault="003C6401" w:rsidP="003C64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E08AA5" w14:textId="5E9D163D" w:rsidR="00424BAA" w:rsidRDefault="00424BAA" w:rsidP="00424BAA"/>
    <w:p w14:paraId="6449670A" w14:textId="77777777" w:rsidR="00504494" w:rsidRPr="00EA5FA7" w:rsidRDefault="00504494" w:rsidP="00504494">
      <w:pPr>
        <w:pStyle w:val="Heading4"/>
        <w:keepNext w:val="0"/>
        <w:keepLines w:val="0"/>
        <w:widowControl w:val="0"/>
      </w:pPr>
      <w:bookmarkStart w:id="37" w:name="_Toc20955914"/>
      <w:bookmarkStart w:id="38" w:name="_Toc29893032"/>
      <w:bookmarkStart w:id="39" w:name="_Toc36556969"/>
      <w:bookmarkStart w:id="40" w:name="_Toc45832417"/>
      <w:bookmarkStart w:id="41" w:name="_Toc51763697"/>
      <w:bookmarkStart w:id="42" w:name="_Toc64448866"/>
      <w:bookmarkStart w:id="43" w:name="_Toc66289525"/>
      <w:bookmarkStart w:id="44" w:name="_Toc74154638"/>
      <w:bookmarkStart w:id="45" w:name="_Toc81383382"/>
      <w:bookmarkStart w:id="46" w:name="_Toc88658015"/>
      <w:bookmarkStart w:id="47" w:name="_Toc97910927"/>
      <w:bookmarkStart w:id="48" w:name="_Toc99038687"/>
      <w:bookmarkStart w:id="49" w:name="_Toc99730950"/>
      <w:bookmarkStart w:id="50" w:name="_Toc105511081"/>
      <w:bookmarkStart w:id="51" w:name="_Toc105927613"/>
      <w:bookmarkStart w:id="52" w:name="_Toc106110153"/>
      <w:bookmarkStart w:id="53" w:name="_Toc113835590"/>
      <w:bookmarkStart w:id="54" w:name="_Toc120124438"/>
      <w:bookmarkStart w:id="55" w:name="_Toc161905084"/>
      <w:r w:rsidRPr="00EA5FA7">
        <w:t>9.3.1.10</w:t>
      </w:r>
      <w:r w:rsidRPr="00EA5FA7">
        <w:tab/>
        <w:t>Served Cell Information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F02CBBD" w14:textId="77777777" w:rsidR="00504494" w:rsidRPr="00EA5FA7" w:rsidRDefault="00504494" w:rsidP="00504494">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4494" w:rsidRPr="00EA5FA7" w14:paraId="3FE73F37" w14:textId="77777777" w:rsidTr="00EF5BB5">
        <w:trPr>
          <w:tblHeader/>
        </w:trPr>
        <w:tc>
          <w:tcPr>
            <w:tcW w:w="2160" w:type="dxa"/>
          </w:tcPr>
          <w:p w14:paraId="594EFB15" w14:textId="77777777" w:rsidR="00504494" w:rsidRPr="00EA5FA7" w:rsidRDefault="00504494" w:rsidP="00EF5BB5">
            <w:pPr>
              <w:pStyle w:val="TAH"/>
              <w:keepNext w:val="0"/>
              <w:keepLines w:val="0"/>
              <w:widowControl w:val="0"/>
              <w:rPr>
                <w:lang w:eastAsia="ja-JP"/>
              </w:rPr>
            </w:pPr>
            <w:r w:rsidRPr="00EA5FA7">
              <w:rPr>
                <w:lang w:eastAsia="ja-JP"/>
              </w:rPr>
              <w:t>IE/Group Name</w:t>
            </w:r>
          </w:p>
        </w:tc>
        <w:tc>
          <w:tcPr>
            <w:tcW w:w="1080" w:type="dxa"/>
          </w:tcPr>
          <w:p w14:paraId="46034459" w14:textId="77777777" w:rsidR="00504494" w:rsidRPr="00EA5FA7" w:rsidRDefault="00504494" w:rsidP="00EF5BB5">
            <w:pPr>
              <w:pStyle w:val="TAH"/>
              <w:keepNext w:val="0"/>
              <w:keepLines w:val="0"/>
              <w:widowControl w:val="0"/>
              <w:rPr>
                <w:lang w:eastAsia="ja-JP"/>
              </w:rPr>
            </w:pPr>
            <w:r w:rsidRPr="00EA5FA7">
              <w:rPr>
                <w:lang w:eastAsia="ja-JP"/>
              </w:rPr>
              <w:t>Presence</w:t>
            </w:r>
          </w:p>
        </w:tc>
        <w:tc>
          <w:tcPr>
            <w:tcW w:w="1080" w:type="dxa"/>
          </w:tcPr>
          <w:p w14:paraId="0661DD82" w14:textId="77777777" w:rsidR="00504494" w:rsidRPr="00EA5FA7" w:rsidRDefault="00504494" w:rsidP="00EF5BB5">
            <w:pPr>
              <w:pStyle w:val="TAH"/>
              <w:keepNext w:val="0"/>
              <w:keepLines w:val="0"/>
              <w:widowControl w:val="0"/>
              <w:rPr>
                <w:lang w:eastAsia="ja-JP"/>
              </w:rPr>
            </w:pPr>
            <w:r w:rsidRPr="00EA5FA7">
              <w:rPr>
                <w:lang w:eastAsia="ja-JP"/>
              </w:rPr>
              <w:t>Range</w:t>
            </w:r>
          </w:p>
        </w:tc>
        <w:tc>
          <w:tcPr>
            <w:tcW w:w="1512" w:type="dxa"/>
          </w:tcPr>
          <w:p w14:paraId="737B692A" w14:textId="77777777" w:rsidR="00504494" w:rsidRPr="00EA5FA7" w:rsidRDefault="00504494" w:rsidP="00EF5BB5">
            <w:pPr>
              <w:pStyle w:val="TAH"/>
              <w:keepNext w:val="0"/>
              <w:keepLines w:val="0"/>
              <w:widowControl w:val="0"/>
              <w:rPr>
                <w:lang w:eastAsia="ja-JP"/>
              </w:rPr>
            </w:pPr>
            <w:r w:rsidRPr="00EA5FA7">
              <w:rPr>
                <w:lang w:eastAsia="ja-JP"/>
              </w:rPr>
              <w:t>IE type and reference</w:t>
            </w:r>
          </w:p>
        </w:tc>
        <w:tc>
          <w:tcPr>
            <w:tcW w:w="1728" w:type="dxa"/>
          </w:tcPr>
          <w:p w14:paraId="607E5F26" w14:textId="77777777" w:rsidR="00504494" w:rsidRPr="00EA5FA7" w:rsidRDefault="00504494" w:rsidP="00EF5BB5">
            <w:pPr>
              <w:pStyle w:val="TAH"/>
              <w:keepNext w:val="0"/>
              <w:keepLines w:val="0"/>
              <w:widowControl w:val="0"/>
              <w:rPr>
                <w:lang w:eastAsia="ja-JP"/>
              </w:rPr>
            </w:pPr>
            <w:r w:rsidRPr="00EA5FA7">
              <w:rPr>
                <w:lang w:eastAsia="ja-JP"/>
              </w:rPr>
              <w:t>Semantics description</w:t>
            </w:r>
          </w:p>
        </w:tc>
        <w:tc>
          <w:tcPr>
            <w:tcW w:w="1080" w:type="dxa"/>
          </w:tcPr>
          <w:p w14:paraId="6B152E69" w14:textId="77777777" w:rsidR="00504494" w:rsidRPr="00EA5FA7" w:rsidRDefault="00504494" w:rsidP="00EF5BB5">
            <w:pPr>
              <w:pStyle w:val="TAH"/>
              <w:keepNext w:val="0"/>
              <w:keepLines w:val="0"/>
              <w:widowControl w:val="0"/>
              <w:rPr>
                <w:lang w:eastAsia="ja-JP"/>
              </w:rPr>
            </w:pPr>
            <w:r w:rsidRPr="00EA5FA7">
              <w:rPr>
                <w:lang w:eastAsia="ja-JP"/>
              </w:rPr>
              <w:t>Criticality</w:t>
            </w:r>
          </w:p>
        </w:tc>
        <w:tc>
          <w:tcPr>
            <w:tcW w:w="1080" w:type="dxa"/>
          </w:tcPr>
          <w:p w14:paraId="26A26AC8" w14:textId="77777777" w:rsidR="00504494" w:rsidRPr="00EA5FA7" w:rsidRDefault="00504494" w:rsidP="00EF5BB5">
            <w:pPr>
              <w:pStyle w:val="TAH"/>
              <w:keepNext w:val="0"/>
              <w:keepLines w:val="0"/>
              <w:widowControl w:val="0"/>
              <w:rPr>
                <w:lang w:eastAsia="ja-JP"/>
              </w:rPr>
            </w:pPr>
            <w:r w:rsidRPr="00EA5FA7">
              <w:rPr>
                <w:lang w:eastAsia="ja-JP"/>
              </w:rPr>
              <w:t>Assigned Criticality</w:t>
            </w:r>
          </w:p>
        </w:tc>
      </w:tr>
      <w:tr w:rsidR="00504494" w:rsidRPr="00EA5FA7" w14:paraId="07EA21B7" w14:textId="77777777" w:rsidTr="00EF5BB5">
        <w:tc>
          <w:tcPr>
            <w:tcW w:w="2160" w:type="dxa"/>
          </w:tcPr>
          <w:p w14:paraId="2571028A" w14:textId="77777777" w:rsidR="00504494" w:rsidRPr="00EA5FA7" w:rsidRDefault="00504494" w:rsidP="00EF5BB5">
            <w:pPr>
              <w:pStyle w:val="TAL"/>
              <w:keepNext w:val="0"/>
              <w:keepLines w:val="0"/>
              <w:widowControl w:val="0"/>
              <w:rPr>
                <w:lang w:eastAsia="ja-JP"/>
              </w:rPr>
            </w:pPr>
            <w:r w:rsidRPr="00EA5FA7">
              <w:rPr>
                <w:lang w:eastAsia="ja-JP"/>
              </w:rPr>
              <w:t>NR CGI</w:t>
            </w:r>
          </w:p>
        </w:tc>
        <w:tc>
          <w:tcPr>
            <w:tcW w:w="1080" w:type="dxa"/>
          </w:tcPr>
          <w:p w14:paraId="7B7B2EA3" w14:textId="77777777" w:rsidR="00504494" w:rsidRPr="00EA5FA7" w:rsidRDefault="00504494" w:rsidP="00EF5BB5">
            <w:pPr>
              <w:pStyle w:val="TAL"/>
              <w:keepNext w:val="0"/>
              <w:keepLines w:val="0"/>
              <w:widowControl w:val="0"/>
              <w:rPr>
                <w:lang w:eastAsia="ja-JP"/>
              </w:rPr>
            </w:pPr>
            <w:r w:rsidRPr="00EA5FA7">
              <w:rPr>
                <w:lang w:eastAsia="ja-JP"/>
              </w:rPr>
              <w:t>M</w:t>
            </w:r>
          </w:p>
        </w:tc>
        <w:tc>
          <w:tcPr>
            <w:tcW w:w="1080" w:type="dxa"/>
          </w:tcPr>
          <w:p w14:paraId="3FB9207F" w14:textId="77777777" w:rsidR="00504494" w:rsidRPr="00EA5FA7" w:rsidRDefault="00504494" w:rsidP="00EF5BB5">
            <w:pPr>
              <w:pStyle w:val="TAL"/>
              <w:keepNext w:val="0"/>
              <w:keepLines w:val="0"/>
              <w:widowControl w:val="0"/>
              <w:rPr>
                <w:lang w:eastAsia="ja-JP"/>
              </w:rPr>
            </w:pPr>
          </w:p>
        </w:tc>
        <w:tc>
          <w:tcPr>
            <w:tcW w:w="1512" w:type="dxa"/>
          </w:tcPr>
          <w:p w14:paraId="3C207696" w14:textId="77777777" w:rsidR="00504494" w:rsidRPr="00EA5FA7" w:rsidRDefault="00504494" w:rsidP="00EF5BB5">
            <w:pPr>
              <w:pStyle w:val="TAL"/>
              <w:keepNext w:val="0"/>
              <w:keepLines w:val="0"/>
              <w:widowControl w:val="0"/>
              <w:rPr>
                <w:lang w:eastAsia="ja-JP"/>
              </w:rPr>
            </w:pPr>
            <w:r w:rsidRPr="00EA5FA7">
              <w:rPr>
                <w:lang w:eastAsia="ja-JP"/>
              </w:rPr>
              <w:t>9.3.1.12</w:t>
            </w:r>
          </w:p>
        </w:tc>
        <w:tc>
          <w:tcPr>
            <w:tcW w:w="1728" w:type="dxa"/>
          </w:tcPr>
          <w:p w14:paraId="44723926" w14:textId="77777777" w:rsidR="00504494" w:rsidRPr="00EA5FA7" w:rsidRDefault="00504494" w:rsidP="00EF5BB5">
            <w:pPr>
              <w:pStyle w:val="TAL"/>
              <w:keepNext w:val="0"/>
              <w:keepLines w:val="0"/>
              <w:widowControl w:val="0"/>
              <w:rPr>
                <w:lang w:eastAsia="ja-JP"/>
              </w:rPr>
            </w:pPr>
          </w:p>
        </w:tc>
        <w:tc>
          <w:tcPr>
            <w:tcW w:w="1080" w:type="dxa"/>
          </w:tcPr>
          <w:p w14:paraId="6D074CC8"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4C1976A9" w14:textId="77777777" w:rsidR="00504494" w:rsidRPr="00EA5FA7" w:rsidRDefault="00504494" w:rsidP="00EF5BB5">
            <w:pPr>
              <w:pStyle w:val="TAC"/>
              <w:keepNext w:val="0"/>
              <w:keepLines w:val="0"/>
              <w:widowControl w:val="0"/>
              <w:rPr>
                <w:lang w:eastAsia="ja-JP"/>
              </w:rPr>
            </w:pPr>
          </w:p>
        </w:tc>
      </w:tr>
      <w:tr w:rsidR="00504494" w:rsidRPr="00EA5FA7" w14:paraId="1A6FC083" w14:textId="77777777" w:rsidTr="00EF5BB5">
        <w:tc>
          <w:tcPr>
            <w:tcW w:w="2160" w:type="dxa"/>
          </w:tcPr>
          <w:p w14:paraId="3C1C27AC" w14:textId="77777777" w:rsidR="00504494" w:rsidRPr="00EA5FA7" w:rsidRDefault="00504494" w:rsidP="00EF5BB5">
            <w:pPr>
              <w:pStyle w:val="TAL"/>
              <w:keepNext w:val="0"/>
              <w:keepLines w:val="0"/>
              <w:widowControl w:val="0"/>
              <w:rPr>
                <w:lang w:eastAsia="ja-JP"/>
              </w:rPr>
            </w:pPr>
            <w:r w:rsidRPr="00EA5FA7">
              <w:rPr>
                <w:lang w:eastAsia="ja-JP"/>
              </w:rPr>
              <w:t>NR PCI</w:t>
            </w:r>
          </w:p>
        </w:tc>
        <w:tc>
          <w:tcPr>
            <w:tcW w:w="1080" w:type="dxa"/>
          </w:tcPr>
          <w:p w14:paraId="1F2AC22F" w14:textId="77777777" w:rsidR="00504494" w:rsidRPr="00EA5FA7" w:rsidRDefault="00504494" w:rsidP="00EF5BB5">
            <w:pPr>
              <w:pStyle w:val="TAL"/>
              <w:keepNext w:val="0"/>
              <w:keepLines w:val="0"/>
              <w:widowControl w:val="0"/>
              <w:rPr>
                <w:lang w:eastAsia="ja-JP"/>
              </w:rPr>
            </w:pPr>
            <w:r w:rsidRPr="00EA5FA7">
              <w:rPr>
                <w:lang w:eastAsia="ja-JP"/>
              </w:rPr>
              <w:t>M</w:t>
            </w:r>
          </w:p>
        </w:tc>
        <w:tc>
          <w:tcPr>
            <w:tcW w:w="1080" w:type="dxa"/>
          </w:tcPr>
          <w:p w14:paraId="4668509A" w14:textId="77777777" w:rsidR="00504494" w:rsidRPr="00EA5FA7" w:rsidRDefault="00504494" w:rsidP="00EF5BB5">
            <w:pPr>
              <w:pStyle w:val="TAL"/>
              <w:keepNext w:val="0"/>
              <w:keepLines w:val="0"/>
              <w:widowControl w:val="0"/>
              <w:rPr>
                <w:i/>
                <w:lang w:eastAsia="ja-JP"/>
              </w:rPr>
            </w:pPr>
          </w:p>
        </w:tc>
        <w:tc>
          <w:tcPr>
            <w:tcW w:w="1512" w:type="dxa"/>
          </w:tcPr>
          <w:p w14:paraId="2AE90162" w14:textId="77777777" w:rsidR="00504494" w:rsidRPr="00EA5FA7" w:rsidRDefault="00504494" w:rsidP="00EF5BB5">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47E6D37C" w14:textId="77777777" w:rsidR="00504494" w:rsidRPr="00EA5FA7" w:rsidRDefault="00504494" w:rsidP="00EF5BB5">
            <w:pPr>
              <w:pStyle w:val="TAL"/>
              <w:keepNext w:val="0"/>
              <w:keepLines w:val="0"/>
              <w:widowControl w:val="0"/>
              <w:rPr>
                <w:lang w:eastAsia="ja-JP"/>
              </w:rPr>
            </w:pPr>
            <w:r w:rsidRPr="00EA5FA7">
              <w:rPr>
                <w:lang w:eastAsia="ja-JP"/>
              </w:rPr>
              <w:t>Physical Cell ID</w:t>
            </w:r>
          </w:p>
        </w:tc>
        <w:tc>
          <w:tcPr>
            <w:tcW w:w="1080" w:type="dxa"/>
          </w:tcPr>
          <w:p w14:paraId="7D4C0F70"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69F94242" w14:textId="77777777" w:rsidR="00504494" w:rsidRPr="00EA5FA7" w:rsidRDefault="00504494" w:rsidP="00EF5BB5">
            <w:pPr>
              <w:pStyle w:val="TAC"/>
              <w:keepNext w:val="0"/>
              <w:keepLines w:val="0"/>
              <w:widowControl w:val="0"/>
              <w:rPr>
                <w:lang w:eastAsia="ja-JP"/>
              </w:rPr>
            </w:pPr>
          </w:p>
        </w:tc>
      </w:tr>
      <w:tr w:rsidR="00504494" w:rsidRPr="00EA5FA7" w14:paraId="1573279F" w14:textId="77777777" w:rsidTr="00EF5BB5">
        <w:tc>
          <w:tcPr>
            <w:tcW w:w="2160" w:type="dxa"/>
          </w:tcPr>
          <w:p w14:paraId="4C390F98" w14:textId="77777777" w:rsidR="00504494" w:rsidRPr="00EA5FA7" w:rsidRDefault="00504494" w:rsidP="00EF5BB5">
            <w:pPr>
              <w:pStyle w:val="TAL"/>
              <w:keepNext w:val="0"/>
              <w:keepLines w:val="0"/>
              <w:widowControl w:val="0"/>
              <w:rPr>
                <w:lang w:eastAsia="ja-JP"/>
              </w:rPr>
            </w:pPr>
            <w:r w:rsidRPr="00EA5FA7">
              <w:rPr>
                <w:lang w:eastAsia="ja-JP"/>
              </w:rPr>
              <w:t>5GS TAC</w:t>
            </w:r>
          </w:p>
        </w:tc>
        <w:tc>
          <w:tcPr>
            <w:tcW w:w="1080" w:type="dxa"/>
          </w:tcPr>
          <w:p w14:paraId="4418284A" w14:textId="77777777" w:rsidR="00504494" w:rsidRPr="00EA5FA7" w:rsidRDefault="00504494" w:rsidP="00EF5BB5">
            <w:pPr>
              <w:pStyle w:val="TAL"/>
              <w:keepNext w:val="0"/>
              <w:keepLines w:val="0"/>
              <w:widowControl w:val="0"/>
              <w:rPr>
                <w:lang w:eastAsia="ja-JP"/>
              </w:rPr>
            </w:pPr>
            <w:r w:rsidRPr="00EA5FA7">
              <w:rPr>
                <w:lang w:eastAsia="ja-JP"/>
              </w:rPr>
              <w:t>O</w:t>
            </w:r>
          </w:p>
        </w:tc>
        <w:tc>
          <w:tcPr>
            <w:tcW w:w="1080" w:type="dxa"/>
          </w:tcPr>
          <w:p w14:paraId="6DCE7233" w14:textId="77777777" w:rsidR="00504494" w:rsidRPr="00EA5FA7" w:rsidRDefault="00504494" w:rsidP="00EF5BB5">
            <w:pPr>
              <w:pStyle w:val="TAL"/>
              <w:keepNext w:val="0"/>
              <w:keepLines w:val="0"/>
              <w:widowControl w:val="0"/>
              <w:rPr>
                <w:i/>
                <w:lang w:eastAsia="ja-JP"/>
              </w:rPr>
            </w:pPr>
          </w:p>
        </w:tc>
        <w:tc>
          <w:tcPr>
            <w:tcW w:w="1512" w:type="dxa"/>
          </w:tcPr>
          <w:p w14:paraId="24000E22" w14:textId="77777777" w:rsidR="00504494" w:rsidRPr="00EA5FA7" w:rsidRDefault="00504494" w:rsidP="00EF5BB5">
            <w:pPr>
              <w:pStyle w:val="TAL"/>
              <w:keepNext w:val="0"/>
              <w:keepLines w:val="0"/>
              <w:widowControl w:val="0"/>
              <w:rPr>
                <w:lang w:eastAsia="ja-JP"/>
              </w:rPr>
            </w:pPr>
            <w:r w:rsidRPr="00EA5FA7">
              <w:rPr>
                <w:lang w:eastAsia="ja-JP"/>
              </w:rPr>
              <w:t>9.3.1.29</w:t>
            </w:r>
          </w:p>
        </w:tc>
        <w:tc>
          <w:tcPr>
            <w:tcW w:w="1728" w:type="dxa"/>
          </w:tcPr>
          <w:p w14:paraId="312AEEB7" w14:textId="77777777" w:rsidR="00504494" w:rsidRPr="00EA5FA7" w:rsidRDefault="00504494" w:rsidP="00EF5BB5">
            <w:pPr>
              <w:pStyle w:val="TAL"/>
              <w:keepNext w:val="0"/>
              <w:keepLines w:val="0"/>
              <w:widowControl w:val="0"/>
              <w:rPr>
                <w:lang w:eastAsia="ja-JP"/>
              </w:rPr>
            </w:pPr>
            <w:r w:rsidRPr="00EA5FA7">
              <w:rPr>
                <w:lang w:eastAsia="ja-JP"/>
              </w:rPr>
              <w:t>5GS Tracking Area Code</w:t>
            </w:r>
          </w:p>
        </w:tc>
        <w:tc>
          <w:tcPr>
            <w:tcW w:w="1080" w:type="dxa"/>
          </w:tcPr>
          <w:p w14:paraId="5714BD71"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51B48585" w14:textId="77777777" w:rsidR="00504494" w:rsidRPr="00EA5FA7" w:rsidRDefault="00504494" w:rsidP="00EF5BB5">
            <w:pPr>
              <w:pStyle w:val="TAC"/>
              <w:keepNext w:val="0"/>
              <w:keepLines w:val="0"/>
              <w:widowControl w:val="0"/>
              <w:rPr>
                <w:lang w:eastAsia="ja-JP"/>
              </w:rPr>
            </w:pPr>
          </w:p>
        </w:tc>
      </w:tr>
      <w:tr w:rsidR="00504494" w:rsidRPr="00EA5FA7" w14:paraId="0E651B61" w14:textId="77777777" w:rsidTr="00EF5BB5">
        <w:tc>
          <w:tcPr>
            <w:tcW w:w="2160" w:type="dxa"/>
          </w:tcPr>
          <w:p w14:paraId="7DC3AC3D" w14:textId="77777777" w:rsidR="00504494" w:rsidRPr="00EA5FA7" w:rsidDel="00D04558" w:rsidRDefault="00504494" w:rsidP="00EF5BB5">
            <w:pPr>
              <w:pStyle w:val="TAL"/>
              <w:keepNext w:val="0"/>
              <w:keepLines w:val="0"/>
              <w:widowControl w:val="0"/>
              <w:rPr>
                <w:lang w:eastAsia="ja-JP"/>
              </w:rPr>
            </w:pPr>
            <w:r w:rsidRPr="00EA5FA7">
              <w:rPr>
                <w:lang w:eastAsia="ja-JP"/>
              </w:rPr>
              <w:t>Configured EPS TAC</w:t>
            </w:r>
          </w:p>
        </w:tc>
        <w:tc>
          <w:tcPr>
            <w:tcW w:w="1080" w:type="dxa"/>
          </w:tcPr>
          <w:p w14:paraId="56B3AA2D" w14:textId="77777777" w:rsidR="00504494" w:rsidRPr="00EA5FA7" w:rsidRDefault="00504494" w:rsidP="00EF5BB5">
            <w:pPr>
              <w:pStyle w:val="TAL"/>
              <w:keepNext w:val="0"/>
              <w:keepLines w:val="0"/>
              <w:widowControl w:val="0"/>
              <w:rPr>
                <w:lang w:eastAsia="ja-JP"/>
              </w:rPr>
            </w:pPr>
            <w:r w:rsidRPr="00EA5FA7">
              <w:rPr>
                <w:lang w:eastAsia="ja-JP"/>
              </w:rPr>
              <w:t>O</w:t>
            </w:r>
          </w:p>
        </w:tc>
        <w:tc>
          <w:tcPr>
            <w:tcW w:w="1080" w:type="dxa"/>
          </w:tcPr>
          <w:p w14:paraId="459470AA" w14:textId="77777777" w:rsidR="00504494" w:rsidRPr="00EA5FA7" w:rsidRDefault="00504494" w:rsidP="00EF5BB5">
            <w:pPr>
              <w:pStyle w:val="TAL"/>
              <w:keepNext w:val="0"/>
              <w:keepLines w:val="0"/>
              <w:widowControl w:val="0"/>
              <w:rPr>
                <w:i/>
                <w:lang w:eastAsia="ja-JP"/>
              </w:rPr>
            </w:pPr>
          </w:p>
        </w:tc>
        <w:tc>
          <w:tcPr>
            <w:tcW w:w="1512" w:type="dxa"/>
          </w:tcPr>
          <w:p w14:paraId="6AB30E4F" w14:textId="77777777" w:rsidR="00504494" w:rsidRPr="00EA5FA7" w:rsidRDefault="00504494" w:rsidP="00EF5BB5">
            <w:pPr>
              <w:pStyle w:val="TAL"/>
              <w:keepNext w:val="0"/>
              <w:keepLines w:val="0"/>
              <w:widowControl w:val="0"/>
              <w:rPr>
                <w:lang w:eastAsia="ja-JP"/>
              </w:rPr>
            </w:pPr>
            <w:r w:rsidRPr="00EA5FA7">
              <w:rPr>
                <w:lang w:eastAsia="ja-JP"/>
              </w:rPr>
              <w:t>9.3.1.29a</w:t>
            </w:r>
          </w:p>
        </w:tc>
        <w:tc>
          <w:tcPr>
            <w:tcW w:w="1728" w:type="dxa"/>
          </w:tcPr>
          <w:p w14:paraId="7238E3C2" w14:textId="77777777" w:rsidR="00504494" w:rsidRPr="00EA5FA7" w:rsidRDefault="00504494" w:rsidP="00EF5BB5">
            <w:pPr>
              <w:pStyle w:val="TAL"/>
              <w:keepNext w:val="0"/>
              <w:keepLines w:val="0"/>
              <w:widowControl w:val="0"/>
              <w:rPr>
                <w:lang w:eastAsia="ja-JP"/>
              </w:rPr>
            </w:pPr>
          </w:p>
        </w:tc>
        <w:tc>
          <w:tcPr>
            <w:tcW w:w="1080" w:type="dxa"/>
          </w:tcPr>
          <w:p w14:paraId="0B867B5F"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4137A296" w14:textId="77777777" w:rsidR="00504494" w:rsidRPr="00EA5FA7" w:rsidRDefault="00504494" w:rsidP="00EF5BB5">
            <w:pPr>
              <w:pStyle w:val="TAC"/>
              <w:keepNext w:val="0"/>
              <w:keepLines w:val="0"/>
              <w:widowControl w:val="0"/>
              <w:rPr>
                <w:lang w:eastAsia="ja-JP"/>
              </w:rPr>
            </w:pPr>
          </w:p>
        </w:tc>
      </w:tr>
      <w:tr w:rsidR="00504494" w:rsidRPr="00EA5FA7" w14:paraId="1BC8EEED" w14:textId="77777777" w:rsidTr="00EF5BB5">
        <w:tc>
          <w:tcPr>
            <w:tcW w:w="2160" w:type="dxa"/>
          </w:tcPr>
          <w:p w14:paraId="57D80545" w14:textId="77777777" w:rsidR="00504494" w:rsidRPr="00EA5FA7" w:rsidRDefault="00504494" w:rsidP="00EF5BB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54F0847" w14:textId="77777777" w:rsidR="00504494" w:rsidRPr="00EA5FA7" w:rsidRDefault="00504494" w:rsidP="00EF5BB5">
            <w:pPr>
              <w:pStyle w:val="TAL"/>
              <w:keepNext w:val="0"/>
              <w:keepLines w:val="0"/>
              <w:widowControl w:val="0"/>
              <w:rPr>
                <w:rFonts w:cs="Arial"/>
                <w:szCs w:val="18"/>
                <w:lang w:eastAsia="ja-JP"/>
              </w:rPr>
            </w:pPr>
          </w:p>
        </w:tc>
        <w:tc>
          <w:tcPr>
            <w:tcW w:w="1080" w:type="dxa"/>
          </w:tcPr>
          <w:p w14:paraId="13FD47F7" w14:textId="77777777" w:rsidR="00504494" w:rsidRPr="00EA5FA7" w:rsidRDefault="00504494" w:rsidP="00EF5BB5">
            <w:pPr>
              <w:pStyle w:val="TAL"/>
              <w:keepNext w:val="0"/>
              <w:keepLines w:val="0"/>
              <w:widowControl w:val="0"/>
              <w:rPr>
                <w:rFonts w:cs="Arial"/>
                <w:szCs w:val="18"/>
                <w:lang w:eastAsia="ja-JP"/>
              </w:rPr>
            </w:pPr>
            <w:proofErr w:type="gramStart"/>
            <w:r w:rsidRPr="00EA5FA7">
              <w:rPr>
                <w:rFonts w:cs="Arial"/>
                <w:i/>
                <w:lang w:eastAsia="ja-JP"/>
              </w:rPr>
              <w:t>1..&lt;</w:t>
            </w:r>
            <w:proofErr w:type="spellStart"/>
            <w:proofErr w:type="gramEnd"/>
            <w:r w:rsidRPr="00EA5FA7">
              <w:rPr>
                <w:rFonts w:cs="Arial"/>
                <w:i/>
                <w:lang w:eastAsia="ja-JP"/>
              </w:rPr>
              <w:t>maxnoofBPLMNs</w:t>
            </w:r>
            <w:proofErr w:type="spellEnd"/>
            <w:r w:rsidRPr="00EA5FA7">
              <w:rPr>
                <w:rFonts w:cs="Arial"/>
                <w:i/>
                <w:lang w:eastAsia="ja-JP"/>
              </w:rPr>
              <w:t>&gt;</w:t>
            </w:r>
          </w:p>
        </w:tc>
        <w:tc>
          <w:tcPr>
            <w:tcW w:w="1512" w:type="dxa"/>
          </w:tcPr>
          <w:p w14:paraId="76BE7CBC" w14:textId="77777777" w:rsidR="00504494" w:rsidRPr="00EA5FA7" w:rsidRDefault="00504494" w:rsidP="00EF5BB5">
            <w:pPr>
              <w:pStyle w:val="TAL"/>
              <w:keepNext w:val="0"/>
              <w:keepLines w:val="0"/>
              <w:widowControl w:val="0"/>
              <w:rPr>
                <w:rFonts w:cs="Arial"/>
                <w:szCs w:val="18"/>
                <w:lang w:eastAsia="ja-JP"/>
              </w:rPr>
            </w:pPr>
          </w:p>
        </w:tc>
        <w:tc>
          <w:tcPr>
            <w:tcW w:w="1728" w:type="dxa"/>
          </w:tcPr>
          <w:p w14:paraId="04C4265F" w14:textId="77777777" w:rsidR="00504494" w:rsidRPr="00EA5FA7" w:rsidRDefault="00504494" w:rsidP="00EF5BB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400B78A" w14:textId="77777777" w:rsidR="00504494" w:rsidRPr="00EA5FA7" w:rsidRDefault="00504494" w:rsidP="00EF5BB5">
            <w:pPr>
              <w:pStyle w:val="TAC"/>
              <w:keepNext w:val="0"/>
              <w:keepLines w:val="0"/>
              <w:widowControl w:val="0"/>
              <w:rPr>
                <w:rFonts w:cs="Arial"/>
                <w:szCs w:val="18"/>
                <w:lang w:eastAsia="ja-JP"/>
              </w:rPr>
            </w:pPr>
            <w:r w:rsidRPr="00EA5FA7">
              <w:rPr>
                <w:rFonts w:cs="Arial"/>
                <w:lang w:eastAsia="ja-JP"/>
              </w:rPr>
              <w:t>-</w:t>
            </w:r>
          </w:p>
        </w:tc>
        <w:tc>
          <w:tcPr>
            <w:tcW w:w="1080" w:type="dxa"/>
          </w:tcPr>
          <w:p w14:paraId="5A8E2FB4" w14:textId="77777777" w:rsidR="00504494" w:rsidRPr="00EA5FA7" w:rsidRDefault="00504494" w:rsidP="00EF5BB5">
            <w:pPr>
              <w:pStyle w:val="TAC"/>
              <w:keepNext w:val="0"/>
              <w:keepLines w:val="0"/>
              <w:widowControl w:val="0"/>
              <w:rPr>
                <w:rFonts w:cs="Arial"/>
                <w:szCs w:val="18"/>
                <w:lang w:eastAsia="ja-JP"/>
              </w:rPr>
            </w:pPr>
          </w:p>
        </w:tc>
      </w:tr>
      <w:tr w:rsidR="00504494" w:rsidRPr="00EA5FA7" w14:paraId="23407814" w14:textId="77777777" w:rsidTr="00EF5BB5">
        <w:tc>
          <w:tcPr>
            <w:tcW w:w="2160" w:type="dxa"/>
          </w:tcPr>
          <w:p w14:paraId="0682A81C" w14:textId="77777777" w:rsidR="00504494" w:rsidRPr="00EA5FA7" w:rsidRDefault="00504494" w:rsidP="00EF5BB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5D77DB83"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A2D2A46"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11BB98AC"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64DCBEC5" w14:textId="77777777" w:rsidR="00504494" w:rsidRPr="00EA5FA7" w:rsidRDefault="00504494" w:rsidP="00EF5BB5">
            <w:pPr>
              <w:pStyle w:val="TAL"/>
              <w:keepNext w:val="0"/>
              <w:keepLines w:val="0"/>
              <w:widowControl w:val="0"/>
              <w:rPr>
                <w:rFonts w:cs="Arial"/>
                <w:szCs w:val="18"/>
                <w:lang w:eastAsia="ja-JP"/>
              </w:rPr>
            </w:pPr>
          </w:p>
        </w:tc>
        <w:tc>
          <w:tcPr>
            <w:tcW w:w="1080" w:type="dxa"/>
          </w:tcPr>
          <w:p w14:paraId="038F85EE"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411A054" w14:textId="77777777" w:rsidR="00504494" w:rsidRPr="00EA5FA7" w:rsidRDefault="00504494" w:rsidP="00EF5BB5">
            <w:pPr>
              <w:pStyle w:val="TAC"/>
              <w:keepNext w:val="0"/>
              <w:keepLines w:val="0"/>
              <w:widowControl w:val="0"/>
              <w:rPr>
                <w:rFonts w:cs="Arial"/>
                <w:szCs w:val="18"/>
                <w:lang w:eastAsia="ja-JP"/>
              </w:rPr>
            </w:pPr>
          </w:p>
        </w:tc>
      </w:tr>
      <w:tr w:rsidR="00504494" w:rsidRPr="00EA5FA7" w14:paraId="6AF6A329" w14:textId="77777777" w:rsidTr="00EF5BB5">
        <w:tc>
          <w:tcPr>
            <w:tcW w:w="2160" w:type="dxa"/>
          </w:tcPr>
          <w:p w14:paraId="7B4B6EA1" w14:textId="77777777" w:rsidR="00504494" w:rsidRPr="00EA5FA7" w:rsidRDefault="00504494" w:rsidP="00EF5BB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17E00EC0"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9A2A3C2"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3F71124F"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Slice Support List</w:t>
            </w:r>
          </w:p>
          <w:p w14:paraId="6FD82974"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52BB2F4A"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7212164D"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AEE81CF"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ignore</w:t>
            </w:r>
          </w:p>
        </w:tc>
      </w:tr>
      <w:tr w:rsidR="00504494" w:rsidRPr="00EA5FA7" w14:paraId="3ED774AA" w14:textId="77777777" w:rsidTr="00EF5BB5">
        <w:tc>
          <w:tcPr>
            <w:tcW w:w="2160" w:type="dxa"/>
          </w:tcPr>
          <w:p w14:paraId="12DE483E" w14:textId="77777777" w:rsidR="00504494" w:rsidRPr="00EA5FA7" w:rsidRDefault="00504494" w:rsidP="00EF5BB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74863F2C" w14:textId="77777777" w:rsidR="00504494" w:rsidRPr="00EA5FA7" w:rsidRDefault="00504494" w:rsidP="00EF5BB5">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D327438"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73A15E49" w14:textId="77777777" w:rsidR="00504494" w:rsidRPr="00EA5FA7" w:rsidRDefault="00504494" w:rsidP="00EF5BB5">
            <w:pPr>
              <w:pStyle w:val="TAL"/>
              <w:keepNext w:val="0"/>
              <w:keepLines w:val="0"/>
              <w:widowControl w:val="0"/>
              <w:rPr>
                <w:rFonts w:cs="Arial"/>
                <w:szCs w:val="18"/>
                <w:lang w:eastAsia="ja-JP"/>
              </w:rPr>
            </w:pPr>
            <w:r>
              <w:rPr>
                <w:rFonts w:cs="Arial"/>
                <w:szCs w:val="18"/>
                <w:lang w:eastAsia="zh-CN"/>
              </w:rPr>
              <w:t>9.3.1.156</w:t>
            </w:r>
          </w:p>
        </w:tc>
        <w:tc>
          <w:tcPr>
            <w:tcW w:w="1728" w:type="dxa"/>
          </w:tcPr>
          <w:p w14:paraId="10AAFD79" w14:textId="77777777" w:rsidR="00504494" w:rsidRPr="00EA5FA7" w:rsidRDefault="00504494" w:rsidP="00EF5BB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0ACAD49D" w14:textId="77777777" w:rsidR="00504494" w:rsidRPr="00EA5FA7" w:rsidRDefault="00504494" w:rsidP="00EF5BB5">
            <w:pPr>
              <w:pStyle w:val="TAC"/>
              <w:keepNext w:val="0"/>
              <w:keepLines w:val="0"/>
              <w:widowControl w:val="0"/>
              <w:rPr>
                <w:rFonts w:cs="Arial"/>
                <w:szCs w:val="18"/>
                <w:lang w:eastAsia="ja-JP"/>
              </w:rPr>
            </w:pPr>
            <w:r>
              <w:rPr>
                <w:rFonts w:cs="Arial"/>
                <w:szCs w:val="18"/>
                <w:lang w:eastAsia="zh-CN"/>
              </w:rPr>
              <w:t>YES</w:t>
            </w:r>
          </w:p>
        </w:tc>
        <w:tc>
          <w:tcPr>
            <w:tcW w:w="1080" w:type="dxa"/>
          </w:tcPr>
          <w:p w14:paraId="224B53B8" w14:textId="77777777" w:rsidR="00504494" w:rsidRPr="00EA5FA7" w:rsidRDefault="00504494" w:rsidP="00EF5BB5">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04494" w:rsidRPr="009F1484" w14:paraId="7261AC4D" w14:textId="77777777" w:rsidTr="00EF5BB5">
        <w:tc>
          <w:tcPr>
            <w:tcW w:w="2160" w:type="dxa"/>
            <w:tcBorders>
              <w:top w:val="single" w:sz="4" w:space="0" w:color="auto"/>
              <w:left w:val="single" w:sz="4" w:space="0" w:color="auto"/>
              <w:bottom w:val="single" w:sz="4" w:space="0" w:color="auto"/>
              <w:right w:val="single" w:sz="4" w:space="0" w:color="auto"/>
            </w:tcBorders>
          </w:tcPr>
          <w:p w14:paraId="6AA367C9" w14:textId="77777777" w:rsidR="00504494" w:rsidRPr="009F1484" w:rsidRDefault="00504494" w:rsidP="00EF5BB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9D1758B" w14:textId="77777777" w:rsidR="00504494" w:rsidRPr="009F1484" w:rsidRDefault="00504494" w:rsidP="00EF5BB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72213" w14:textId="77777777" w:rsidR="00504494" w:rsidRPr="009F1484" w:rsidRDefault="00504494" w:rsidP="00EF5BB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2FECE"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15F5FEC1"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193AE465"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358A59A" w14:textId="77777777" w:rsidR="00504494" w:rsidRPr="009F1484" w:rsidRDefault="00504494" w:rsidP="00EF5BB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5AD2E" w14:textId="77777777" w:rsidR="00504494" w:rsidRPr="009F1484" w:rsidRDefault="00504494" w:rsidP="00EF5BB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504494" w:rsidRPr="009F1484" w14:paraId="4FE87267" w14:textId="77777777" w:rsidTr="00EF5BB5">
        <w:tc>
          <w:tcPr>
            <w:tcW w:w="2160" w:type="dxa"/>
            <w:tcBorders>
              <w:top w:val="single" w:sz="4" w:space="0" w:color="auto"/>
              <w:left w:val="single" w:sz="4" w:space="0" w:color="auto"/>
              <w:bottom w:val="single" w:sz="4" w:space="0" w:color="auto"/>
              <w:right w:val="single" w:sz="4" w:space="0" w:color="auto"/>
            </w:tcBorders>
          </w:tcPr>
          <w:p w14:paraId="281C0A13" w14:textId="77777777" w:rsidR="00504494" w:rsidRPr="009F1484" w:rsidRDefault="00504494" w:rsidP="00EF5BB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6BB375E" w14:textId="77777777" w:rsidR="00504494" w:rsidRPr="009F1484" w:rsidRDefault="00504494" w:rsidP="00EF5BB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480164" w14:textId="77777777" w:rsidR="00504494" w:rsidRPr="009F1484" w:rsidRDefault="00504494" w:rsidP="00EF5BB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6A36EA" w14:textId="77777777" w:rsidR="00504494" w:rsidRDefault="00504494" w:rsidP="00EF5BB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5C983D4" w14:textId="77777777" w:rsidR="00504494" w:rsidRDefault="00504494" w:rsidP="00EF5BB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D3272B" w14:textId="77777777" w:rsidR="00504494" w:rsidRPr="009F1484" w:rsidRDefault="00504494" w:rsidP="00EF5BB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27D94" w14:textId="77777777" w:rsidR="00504494" w:rsidRPr="009F1484" w:rsidRDefault="00504494" w:rsidP="00EF5BB5">
            <w:pPr>
              <w:pStyle w:val="TAC"/>
              <w:keepNext w:val="0"/>
              <w:keepLines w:val="0"/>
              <w:widowControl w:val="0"/>
              <w:rPr>
                <w:rFonts w:cs="Arial"/>
                <w:szCs w:val="18"/>
                <w:lang w:eastAsia="ja-JP"/>
              </w:rPr>
            </w:pPr>
            <w:r w:rsidRPr="00F15B95">
              <w:rPr>
                <w:rFonts w:cs="Arial"/>
                <w:szCs w:val="18"/>
                <w:lang w:eastAsia="ja-JP"/>
              </w:rPr>
              <w:t>ignore</w:t>
            </w:r>
          </w:p>
        </w:tc>
      </w:tr>
      <w:tr w:rsidR="00E41113" w:rsidRPr="00EA5FA7" w14:paraId="03D7CAE1" w14:textId="77777777" w:rsidTr="00735D14">
        <w:tc>
          <w:tcPr>
            <w:tcW w:w="9720" w:type="dxa"/>
            <w:gridSpan w:val="7"/>
            <w:tcBorders>
              <w:top w:val="single" w:sz="4" w:space="0" w:color="auto"/>
              <w:left w:val="single" w:sz="4" w:space="0" w:color="auto"/>
              <w:bottom w:val="single" w:sz="4" w:space="0" w:color="auto"/>
              <w:right w:val="single" w:sz="4" w:space="0" w:color="auto"/>
            </w:tcBorders>
          </w:tcPr>
          <w:p w14:paraId="4F29D022" w14:textId="77777777" w:rsidR="00A354B9" w:rsidRDefault="00A354B9" w:rsidP="00A354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64532D" w14:textId="2C25395D" w:rsidR="00E41113" w:rsidRPr="00303BA0" w:rsidRDefault="00E41113" w:rsidP="00EF5BB5">
            <w:pPr>
              <w:pStyle w:val="TAC"/>
              <w:keepNext w:val="0"/>
              <w:keepLines w:val="0"/>
              <w:widowControl w:val="0"/>
              <w:rPr>
                <w:lang w:eastAsia="ja-JP"/>
              </w:rPr>
            </w:pPr>
          </w:p>
        </w:tc>
      </w:tr>
      <w:tr w:rsidR="00504494" w:rsidRPr="00EA5FA7" w14:paraId="4C020F05" w14:textId="77777777" w:rsidTr="00EF5BB5">
        <w:tc>
          <w:tcPr>
            <w:tcW w:w="2160" w:type="dxa"/>
            <w:tcBorders>
              <w:top w:val="single" w:sz="4" w:space="0" w:color="auto"/>
              <w:left w:val="single" w:sz="4" w:space="0" w:color="auto"/>
              <w:bottom w:val="single" w:sz="4" w:space="0" w:color="auto"/>
              <w:right w:val="single" w:sz="4" w:space="0" w:color="auto"/>
            </w:tcBorders>
          </w:tcPr>
          <w:p w14:paraId="4CFBC947" w14:textId="77777777" w:rsidR="00504494" w:rsidRPr="00DA11D0" w:rsidRDefault="00504494" w:rsidP="00EF5BB5">
            <w:pPr>
              <w:pStyle w:val="TAL"/>
              <w:keepNext w:val="0"/>
              <w:keepLines w:val="0"/>
              <w:widowControl w:val="0"/>
            </w:pPr>
            <w:proofErr w:type="spellStart"/>
            <w:r w:rsidRPr="00845605">
              <w:rPr>
                <w:rFonts w:cs="Arial"/>
              </w:rPr>
              <w:t>RedCap</w:t>
            </w:r>
            <w:proofErr w:type="spellEnd"/>
            <w:r w:rsidRPr="00845605">
              <w:rPr>
                <w:rFonts w:cs="Arial"/>
              </w:rPr>
              <w:t xml:space="preserve"> Broadcast </w:t>
            </w:r>
            <w:r w:rsidRPr="00845605">
              <w:rPr>
                <w:rFonts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265827B" w14:textId="77777777" w:rsidR="00504494" w:rsidRPr="00DA11D0" w:rsidRDefault="00504494" w:rsidP="00EF5BB5">
            <w:pPr>
              <w:pStyle w:val="TAL"/>
              <w:keepNext w:val="0"/>
              <w:keepLines w:val="0"/>
              <w:widowControl w:val="0"/>
              <w:rPr>
                <w:rFonts w:cs="Arial"/>
                <w:lang w:eastAsia="ja-JP"/>
              </w:rPr>
            </w:pPr>
            <w:r w:rsidRPr="00845605">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4BA9C9" w14:textId="77777777" w:rsidR="00504494" w:rsidRPr="00EA5FA7" w:rsidRDefault="00504494" w:rsidP="00EF5B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D5CA8" w14:textId="77777777" w:rsidR="00504494" w:rsidRPr="00DA11D0" w:rsidRDefault="00504494" w:rsidP="00EF5BB5">
            <w:pPr>
              <w:pStyle w:val="TAL"/>
              <w:keepNext w:val="0"/>
              <w:keepLines w:val="0"/>
              <w:widowControl w:val="0"/>
            </w:pPr>
            <w:r w:rsidRPr="00845605">
              <w:rPr>
                <w:rFonts w:cs="Arial"/>
                <w:lang w:eastAsia="ja-JP"/>
              </w:rPr>
              <w:t xml:space="preserve">BIT STRING </w:t>
            </w:r>
            <w:r w:rsidRPr="00845605">
              <w:rPr>
                <w:rFonts w:cs="Arial"/>
                <w:lang w:eastAsia="ja-JP"/>
              </w:rPr>
              <w:lastRenderedPageBreak/>
              <w:t>(</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5B9894A9" w14:textId="77777777" w:rsidR="00504494" w:rsidRPr="00845605" w:rsidRDefault="00504494" w:rsidP="00EF5BB5">
            <w:pPr>
              <w:pStyle w:val="TAL"/>
              <w:keepNext w:val="0"/>
              <w:keepLines w:val="0"/>
              <w:widowControl w:val="0"/>
            </w:pPr>
            <w:r w:rsidRPr="00845605">
              <w:lastRenderedPageBreak/>
              <w:t xml:space="preserve">The presence of </w:t>
            </w:r>
            <w:r w:rsidRPr="00845605">
              <w:lastRenderedPageBreak/>
              <w:t xml:space="preserve">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078C0C5D" w14:textId="77777777" w:rsidR="00504494" w:rsidRPr="00845605" w:rsidRDefault="00504494" w:rsidP="00EF5BB5">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22C2EDA8" w14:textId="77777777" w:rsidR="00504494" w:rsidRDefault="00504494" w:rsidP="00EF5BB5">
            <w:pPr>
              <w:pStyle w:val="TAL"/>
              <w:keepNext w:val="0"/>
              <w:keepLines w:val="0"/>
              <w:widowControl w:val="0"/>
              <w:rPr>
                <w:rFonts w:cs="Arial"/>
                <w:szCs w:val="18"/>
              </w:rPr>
            </w:pPr>
            <w:r w:rsidRPr="00845605">
              <w:rPr>
                <w:rFonts w:cs="Arial"/>
                <w:szCs w:val="18"/>
              </w:rPr>
              <w:t>First bit = 1Rx, second bit = 2Rx,</w:t>
            </w:r>
          </w:p>
          <w:p w14:paraId="2B23FD68" w14:textId="77777777" w:rsidR="00504494" w:rsidRDefault="00504494" w:rsidP="00EF5BB5">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p>
          <w:p w14:paraId="1EBD3B2D" w14:textId="77777777" w:rsidR="00504494" w:rsidRPr="00EA5FA7" w:rsidRDefault="00504494" w:rsidP="00EF5BB5">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C93F042" w14:textId="77777777" w:rsidR="00504494" w:rsidRPr="00DA11D0" w:rsidRDefault="00504494" w:rsidP="00EF5BB5">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74F5AF" w14:textId="77777777" w:rsidR="00504494" w:rsidRPr="00303BA0" w:rsidRDefault="00504494" w:rsidP="00EF5BB5">
            <w:pPr>
              <w:pStyle w:val="TAC"/>
              <w:keepNext w:val="0"/>
              <w:keepLines w:val="0"/>
              <w:widowControl w:val="0"/>
              <w:rPr>
                <w:lang w:eastAsia="ja-JP"/>
              </w:rPr>
            </w:pPr>
            <w:r w:rsidRPr="00845605">
              <w:rPr>
                <w:lang w:eastAsia="ja-JP"/>
              </w:rPr>
              <w:t>ignore</w:t>
            </w:r>
          </w:p>
        </w:tc>
      </w:tr>
      <w:tr w:rsidR="00504494" w:rsidRPr="00EA5FA7" w14:paraId="23800B5C" w14:textId="77777777" w:rsidTr="00EF5BB5">
        <w:tc>
          <w:tcPr>
            <w:tcW w:w="2160" w:type="dxa"/>
            <w:tcBorders>
              <w:top w:val="single" w:sz="4" w:space="0" w:color="auto"/>
              <w:left w:val="single" w:sz="4" w:space="0" w:color="auto"/>
              <w:bottom w:val="single" w:sz="4" w:space="0" w:color="auto"/>
              <w:right w:val="single" w:sz="4" w:space="0" w:color="auto"/>
            </w:tcBorders>
          </w:tcPr>
          <w:p w14:paraId="0607017F" w14:textId="77777777" w:rsidR="00504494" w:rsidRPr="00845605" w:rsidRDefault="00504494" w:rsidP="00EF5BB5">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5D10DF9" w14:textId="77777777" w:rsidR="00504494" w:rsidRPr="00845605" w:rsidRDefault="00504494" w:rsidP="00EF5BB5">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11E312" w14:textId="77777777" w:rsidR="00504494" w:rsidRPr="00EA5FA7" w:rsidRDefault="00504494" w:rsidP="00EF5B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410CAB" w14:textId="77777777" w:rsidR="00504494" w:rsidRPr="00845605" w:rsidRDefault="00504494" w:rsidP="00EF5BB5">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2F8FE1E0" w14:textId="77777777" w:rsidR="00504494" w:rsidRPr="002110DE" w:rsidRDefault="00504494" w:rsidP="00EF5BB5">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3DD91B7A" w14:textId="77777777" w:rsidR="00504494" w:rsidRPr="002110DE" w:rsidRDefault="00504494" w:rsidP="00EF5BB5">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4CFFEDA3" w14:textId="77777777" w:rsidR="00504494" w:rsidRPr="002110DE" w:rsidRDefault="00504494" w:rsidP="00EF5BB5">
            <w:pPr>
              <w:pStyle w:val="TAL"/>
              <w:keepNext w:val="0"/>
              <w:keepLines w:val="0"/>
              <w:widowControl w:val="0"/>
            </w:pPr>
            <w:r w:rsidRPr="002110DE">
              <w:t xml:space="preserve">First bit = 1Rx, </w:t>
            </w:r>
          </w:p>
          <w:p w14:paraId="114C69A6" w14:textId="77777777" w:rsidR="00504494" w:rsidRPr="002110DE" w:rsidRDefault="00504494" w:rsidP="00EF5BB5">
            <w:pPr>
              <w:pStyle w:val="TAL"/>
              <w:keepNext w:val="0"/>
              <w:keepLines w:val="0"/>
              <w:widowControl w:val="0"/>
            </w:pPr>
            <w:r w:rsidRPr="002110DE">
              <w:t xml:space="preserve">second bit = 2Rx, </w:t>
            </w:r>
            <w:r>
              <w:t>third bit=half-duplex,</w:t>
            </w:r>
          </w:p>
          <w:p w14:paraId="3B7DBA34" w14:textId="77777777" w:rsidR="00504494" w:rsidRPr="00845605" w:rsidRDefault="00504494" w:rsidP="00EF5BB5">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15D3FDF" w14:textId="77777777" w:rsidR="00504494" w:rsidRPr="00845605" w:rsidRDefault="00504494" w:rsidP="00EF5BB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6825D4" w14:textId="1D7E2EC4" w:rsidR="00504494" w:rsidRPr="00845605" w:rsidRDefault="00605BBD" w:rsidP="00EF5BB5">
            <w:pPr>
              <w:pStyle w:val="TAC"/>
              <w:keepNext w:val="0"/>
              <w:keepLines w:val="0"/>
              <w:widowControl w:val="0"/>
              <w:rPr>
                <w:lang w:eastAsia="ja-JP"/>
              </w:rPr>
            </w:pPr>
            <w:r w:rsidRPr="00845605">
              <w:rPr>
                <w:lang w:eastAsia="ja-JP"/>
              </w:rPr>
              <w:t>I</w:t>
            </w:r>
            <w:r w:rsidR="00504494" w:rsidRPr="00845605">
              <w:rPr>
                <w:lang w:eastAsia="ja-JP"/>
              </w:rPr>
              <w:t>gnore</w:t>
            </w:r>
          </w:p>
        </w:tc>
      </w:tr>
      <w:tr w:rsidR="00605BBD" w:rsidRPr="00EA5FA7" w14:paraId="571766B6" w14:textId="77777777" w:rsidTr="00EF5BB5">
        <w:trPr>
          <w:ins w:id="56" w:author="Huawei" w:date="2024-04-02T14:13:00Z"/>
        </w:trPr>
        <w:tc>
          <w:tcPr>
            <w:tcW w:w="2160" w:type="dxa"/>
            <w:tcBorders>
              <w:top w:val="single" w:sz="4" w:space="0" w:color="auto"/>
              <w:left w:val="single" w:sz="4" w:space="0" w:color="auto"/>
              <w:bottom w:val="single" w:sz="4" w:space="0" w:color="auto"/>
              <w:right w:val="single" w:sz="4" w:space="0" w:color="auto"/>
            </w:tcBorders>
          </w:tcPr>
          <w:p w14:paraId="30449C40" w14:textId="6D7B0787" w:rsidR="00605BBD" w:rsidRPr="007C3CE0" w:rsidRDefault="00B54509" w:rsidP="00EF5BB5">
            <w:pPr>
              <w:pStyle w:val="TAL"/>
              <w:keepNext w:val="0"/>
              <w:keepLines w:val="0"/>
              <w:widowControl w:val="0"/>
              <w:rPr>
                <w:ins w:id="57" w:author="Huawei" w:date="2024-04-02T14:13:00Z"/>
                <w:rFonts w:cs="Arial"/>
              </w:rPr>
            </w:pPr>
            <w:ins w:id="58" w:author="Huawei" w:date="2024-04-02T14:15:00Z">
              <w:r>
                <w:rPr>
                  <w:rFonts w:cs="Arial" w:hint="eastAsia"/>
                  <w:lang w:eastAsia="zh-CN"/>
                </w:rPr>
                <w:t>UL</w:t>
              </w:r>
              <w:r>
                <w:rPr>
                  <w:rFonts w:cs="Arial"/>
                </w:rPr>
                <w:t xml:space="preserve"> WUS Configuration Information </w:t>
              </w:r>
              <w:r w:rsidRPr="00D537AD">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532B18E4" w14:textId="6DCE648B" w:rsidR="00605BBD" w:rsidRDefault="00EF5BB5" w:rsidP="00EF5BB5">
            <w:pPr>
              <w:pStyle w:val="TAL"/>
              <w:keepNext w:val="0"/>
              <w:keepLines w:val="0"/>
              <w:widowControl w:val="0"/>
              <w:rPr>
                <w:ins w:id="59" w:author="Huawei" w:date="2024-04-02T14:13:00Z"/>
                <w:rFonts w:cs="Arial"/>
                <w:lang w:eastAsia="ja-JP"/>
              </w:rPr>
            </w:pPr>
            <w:ins w:id="60" w:author="Huawei" w:date="2024-04-02T14:15: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66D445" w14:textId="77777777" w:rsidR="00605BBD" w:rsidRPr="00EA5FA7" w:rsidRDefault="00605BBD" w:rsidP="00EF5BB5">
            <w:pPr>
              <w:pStyle w:val="TAL"/>
              <w:keepNext w:val="0"/>
              <w:keepLines w:val="0"/>
              <w:widowControl w:val="0"/>
              <w:rPr>
                <w:ins w:id="61" w:author="Huawei" w:date="2024-04-02T14: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A350D" w14:textId="77777777" w:rsidR="00605BBD" w:rsidRPr="007C3CE0" w:rsidRDefault="00605BBD" w:rsidP="00EF5BB5">
            <w:pPr>
              <w:pStyle w:val="TAL"/>
              <w:keepNext w:val="0"/>
              <w:keepLines w:val="0"/>
              <w:widowControl w:val="0"/>
              <w:rPr>
                <w:ins w:id="62" w:author="Huawei" w:date="2024-04-02T14:13: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A0239B1" w14:textId="77777777" w:rsidR="00605BBD" w:rsidRPr="002110DE" w:rsidRDefault="00605BBD" w:rsidP="00EF5BB5">
            <w:pPr>
              <w:pStyle w:val="TAL"/>
              <w:keepNext w:val="0"/>
              <w:keepLines w:val="0"/>
              <w:widowControl w:val="0"/>
              <w:rPr>
                <w:ins w:id="63" w:author="Huawei" w:date="2024-04-02T14:13:00Z"/>
              </w:rPr>
            </w:pPr>
          </w:p>
        </w:tc>
        <w:tc>
          <w:tcPr>
            <w:tcW w:w="1080" w:type="dxa"/>
            <w:tcBorders>
              <w:top w:val="single" w:sz="4" w:space="0" w:color="auto"/>
              <w:left w:val="single" w:sz="4" w:space="0" w:color="auto"/>
              <w:bottom w:val="single" w:sz="4" w:space="0" w:color="auto"/>
              <w:right w:val="single" w:sz="4" w:space="0" w:color="auto"/>
            </w:tcBorders>
          </w:tcPr>
          <w:p w14:paraId="426C32D0" w14:textId="42EEC12C" w:rsidR="00605BBD" w:rsidRPr="00845605" w:rsidRDefault="00B54509" w:rsidP="00EF5BB5">
            <w:pPr>
              <w:pStyle w:val="TAC"/>
              <w:keepNext w:val="0"/>
              <w:keepLines w:val="0"/>
              <w:widowControl w:val="0"/>
              <w:rPr>
                <w:ins w:id="64" w:author="Huawei" w:date="2024-04-02T14:13:00Z"/>
                <w:lang w:eastAsia="ja-JP"/>
              </w:rPr>
            </w:pPr>
            <w:ins w:id="65" w:author="Huawei" w:date="2024-04-02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E6249D" w14:textId="16E6E180" w:rsidR="00605BBD" w:rsidRPr="00845605" w:rsidRDefault="00425C7B" w:rsidP="00EF5BB5">
            <w:pPr>
              <w:pStyle w:val="TAC"/>
              <w:keepNext w:val="0"/>
              <w:keepLines w:val="0"/>
              <w:widowControl w:val="0"/>
              <w:rPr>
                <w:ins w:id="66" w:author="Huawei" w:date="2024-04-02T14:13:00Z"/>
                <w:lang w:eastAsia="ja-JP"/>
              </w:rPr>
            </w:pPr>
            <w:ins w:id="67" w:author="Huawei" w:date="2024-04-02T14:16:00Z">
              <w:r>
                <w:rPr>
                  <w:lang w:eastAsia="ja-JP"/>
                </w:rPr>
                <w:t>i</w:t>
              </w:r>
            </w:ins>
            <w:ins w:id="68" w:author="Huawei" w:date="2024-04-02T14:15:00Z">
              <w:r w:rsidR="00B54509">
                <w:rPr>
                  <w:lang w:eastAsia="ja-JP"/>
                </w:rPr>
                <w:t>gnore</w:t>
              </w:r>
            </w:ins>
          </w:p>
        </w:tc>
      </w:tr>
    </w:tbl>
    <w:p w14:paraId="319CE649" w14:textId="77777777" w:rsidR="00870C31" w:rsidRPr="00EA5FA7" w:rsidRDefault="00870C31" w:rsidP="0050449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494" w:rsidRPr="00EA5FA7" w14:paraId="056FFA59" w14:textId="77777777" w:rsidTr="00EF5BB5">
        <w:tc>
          <w:tcPr>
            <w:tcW w:w="3686" w:type="dxa"/>
          </w:tcPr>
          <w:p w14:paraId="03F9DD63" w14:textId="77777777" w:rsidR="00504494" w:rsidRPr="00EA5FA7" w:rsidRDefault="00504494" w:rsidP="00EF5BB5">
            <w:pPr>
              <w:pStyle w:val="TAH"/>
              <w:keepNext w:val="0"/>
              <w:keepLines w:val="0"/>
              <w:widowControl w:val="0"/>
              <w:rPr>
                <w:lang w:eastAsia="ja-JP"/>
              </w:rPr>
            </w:pPr>
            <w:r w:rsidRPr="00EA5FA7">
              <w:rPr>
                <w:lang w:eastAsia="ja-JP"/>
              </w:rPr>
              <w:t>Range bound</w:t>
            </w:r>
          </w:p>
        </w:tc>
        <w:tc>
          <w:tcPr>
            <w:tcW w:w="5670" w:type="dxa"/>
          </w:tcPr>
          <w:p w14:paraId="23AED6B7" w14:textId="77777777" w:rsidR="00504494" w:rsidRPr="00EA5FA7" w:rsidRDefault="00504494" w:rsidP="00EF5BB5">
            <w:pPr>
              <w:pStyle w:val="TAH"/>
              <w:keepNext w:val="0"/>
              <w:keepLines w:val="0"/>
              <w:widowControl w:val="0"/>
              <w:rPr>
                <w:lang w:eastAsia="ja-JP"/>
              </w:rPr>
            </w:pPr>
            <w:r w:rsidRPr="00EA5FA7">
              <w:rPr>
                <w:lang w:eastAsia="ja-JP"/>
              </w:rPr>
              <w:t>Explanation</w:t>
            </w:r>
          </w:p>
        </w:tc>
      </w:tr>
      <w:tr w:rsidR="00504494" w:rsidRPr="00EA5FA7" w14:paraId="630CF971" w14:textId="77777777" w:rsidTr="00EF5BB5">
        <w:tc>
          <w:tcPr>
            <w:tcW w:w="3686" w:type="dxa"/>
          </w:tcPr>
          <w:p w14:paraId="33E3E4B0" w14:textId="77777777" w:rsidR="00504494" w:rsidRPr="00EA5FA7" w:rsidRDefault="00504494" w:rsidP="00EF5BB5">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48C9068C" w14:textId="77777777" w:rsidR="00504494" w:rsidRPr="00EA5FA7" w:rsidRDefault="00504494" w:rsidP="00EF5BB5">
            <w:pPr>
              <w:pStyle w:val="TAL"/>
              <w:keepNext w:val="0"/>
              <w:keepLines w:val="0"/>
              <w:widowControl w:val="0"/>
              <w:rPr>
                <w:lang w:eastAsia="ja-JP"/>
              </w:rPr>
            </w:pPr>
            <w:r w:rsidRPr="00EA5FA7">
              <w:rPr>
                <w:lang w:eastAsia="ja-JP"/>
              </w:rPr>
              <w:t>Maximum no. of Broadcast PLMN Ids. Value is 6.</w:t>
            </w:r>
          </w:p>
        </w:tc>
      </w:tr>
      <w:tr w:rsidR="00504494" w:rsidRPr="00EA5FA7" w14:paraId="7E9F3B1B" w14:textId="77777777" w:rsidTr="00EF5BB5">
        <w:tc>
          <w:tcPr>
            <w:tcW w:w="3686" w:type="dxa"/>
          </w:tcPr>
          <w:p w14:paraId="03CA5EA3" w14:textId="77777777" w:rsidR="00504494" w:rsidRPr="00EA5FA7" w:rsidRDefault="00504494" w:rsidP="00EF5BB5">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59D4CFD" w14:textId="77777777" w:rsidR="00504494" w:rsidRPr="00EA5FA7" w:rsidRDefault="00504494" w:rsidP="00EF5BB5">
            <w:pPr>
              <w:pStyle w:val="TAL"/>
              <w:keepNext w:val="0"/>
              <w:keepLines w:val="0"/>
              <w:widowControl w:val="0"/>
              <w:rPr>
                <w:lang w:eastAsia="ja-JP"/>
              </w:rPr>
            </w:pPr>
            <w:r w:rsidRPr="00EA5FA7">
              <w:rPr>
                <w:lang w:eastAsia="ja-JP"/>
              </w:rPr>
              <w:t>Maximum no. of Extended Broadcast PLMN Ids. Value is 6.</w:t>
            </w:r>
          </w:p>
        </w:tc>
      </w:tr>
      <w:tr w:rsidR="00504494" w:rsidRPr="00EA5FA7" w14:paraId="7095C711" w14:textId="77777777" w:rsidTr="00EF5BB5">
        <w:tc>
          <w:tcPr>
            <w:tcW w:w="3686" w:type="dxa"/>
          </w:tcPr>
          <w:p w14:paraId="3DAB79AA" w14:textId="77777777" w:rsidR="00504494" w:rsidRPr="00EA5FA7" w:rsidRDefault="00504494" w:rsidP="00EF5BB5">
            <w:pPr>
              <w:pStyle w:val="TAL"/>
              <w:keepNext w:val="0"/>
              <w:keepLines w:val="0"/>
              <w:widowControl w:val="0"/>
              <w:rPr>
                <w:lang w:eastAsia="ja-JP"/>
              </w:rPr>
            </w:pPr>
            <w:proofErr w:type="spellStart"/>
            <w:r w:rsidRPr="00EA5FA7">
              <w:rPr>
                <w:lang w:eastAsia="ja-JP"/>
              </w:rPr>
              <w:lastRenderedPageBreak/>
              <w:t>maxnoofBPLMNsNR</w:t>
            </w:r>
            <w:proofErr w:type="spellEnd"/>
          </w:p>
        </w:tc>
        <w:tc>
          <w:tcPr>
            <w:tcW w:w="5670" w:type="dxa"/>
          </w:tcPr>
          <w:p w14:paraId="76673629" w14:textId="77777777" w:rsidR="00504494" w:rsidRPr="00EA5FA7" w:rsidRDefault="00504494" w:rsidP="00EF5BB5">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504494" w:rsidRPr="00EA5FA7" w14:paraId="31F00DB5" w14:textId="77777777" w:rsidTr="00EF5BB5">
        <w:tc>
          <w:tcPr>
            <w:tcW w:w="3686" w:type="dxa"/>
          </w:tcPr>
          <w:p w14:paraId="3D02C0E6" w14:textId="77777777" w:rsidR="00504494" w:rsidRPr="00EA5FA7" w:rsidRDefault="00504494" w:rsidP="00EF5BB5">
            <w:pPr>
              <w:pStyle w:val="TAL"/>
              <w:keepNext w:val="0"/>
              <w:keepLines w:val="0"/>
              <w:widowControl w:val="0"/>
              <w:rPr>
                <w:lang w:eastAsia="ja-JP"/>
              </w:rPr>
            </w:pPr>
            <w:proofErr w:type="spellStart"/>
            <w:r w:rsidRPr="006A6F20">
              <w:t>maxnoofNR-UChannelIDs</w:t>
            </w:r>
            <w:proofErr w:type="spellEnd"/>
          </w:p>
        </w:tc>
        <w:tc>
          <w:tcPr>
            <w:tcW w:w="5670" w:type="dxa"/>
          </w:tcPr>
          <w:p w14:paraId="2DAF1CC9" w14:textId="77777777" w:rsidR="00504494" w:rsidRPr="00EA5FA7" w:rsidRDefault="00504494" w:rsidP="00EF5BB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504494" w:rsidRPr="00EA5FA7" w14:paraId="22E1053F" w14:textId="77777777" w:rsidTr="00EF5BB5">
        <w:tc>
          <w:tcPr>
            <w:tcW w:w="3686" w:type="dxa"/>
          </w:tcPr>
          <w:p w14:paraId="614AA58E" w14:textId="77777777" w:rsidR="00504494" w:rsidRPr="006A6F20" w:rsidRDefault="00504494" w:rsidP="00EF5BB5">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07BE1966" w14:textId="77777777" w:rsidR="00504494" w:rsidRPr="006A6F20" w:rsidRDefault="00504494" w:rsidP="00EF5BB5">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2D92F54A" w14:textId="77777777" w:rsidR="00504494" w:rsidRPr="00EA5FA7" w:rsidRDefault="00504494" w:rsidP="00504494">
      <w:pPr>
        <w:widowControl w:val="0"/>
      </w:pPr>
    </w:p>
    <w:p w14:paraId="7E45F218" w14:textId="629C26BD" w:rsidR="00971937" w:rsidRPr="0046701B" w:rsidRDefault="00971937" w:rsidP="0046701B">
      <w:pPr>
        <w:pStyle w:val="EditorsNote"/>
        <w:overflowPunct w:val="0"/>
        <w:autoSpaceDE w:val="0"/>
        <w:autoSpaceDN w:val="0"/>
        <w:adjustRightInd w:val="0"/>
        <w:ind w:left="1559" w:hanging="1276"/>
        <w:textAlignment w:val="baseline"/>
        <w:rPr>
          <w:ins w:id="69" w:author="Huawei" w:date="2024-04-02T16:06:00Z"/>
          <w:rFonts w:eastAsia="Times New Roman"/>
          <w:lang w:eastAsia="en-GB"/>
        </w:rPr>
      </w:pPr>
      <w:ins w:id="70" w:author="Huawei" w:date="2024-04-02T16:06:00Z">
        <w:r w:rsidRPr="0046701B">
          <w:rPr>
            <w:rFonts w:eastAsia="Times New Roman"/>
            <w:lang w:eastAsia="en-GB"/>
          </w:rPr>
          <w:t>Editor’s note</w:t>
        </w:r>
        <w:r w:rsidRPr="0046701B">
          <w:rPr>
            <w:rFonts w:eastAsia="Times New Roman" w:hint="eastAsia"/>
            <w:lang w:eastAsia="en-GB"/>
          </w:rPr>
          <w:t>:</w:t>
        </w:r>
        <w:r w:rsidRPr="0046701B">
          <w:rPr>
            <w:rFonts w:eastAsia="Times New Roman"/>
            <w:lang w:eastAsia="en-GB"/>
          </w:rPr>
          <w:t xml:space="preserve"> The details of the UL WUS Configuration Information are</w:t>
        </w:r>
      </w:ins>
      <w:ins w:id="71" w:author="Huawei" w:date="2024-04-07T20:17:00Z">
        <w:r w:rsidR="00475ABE" w:rsidRPr="0046701B">
          <w:rPr>
            <w:rFonts w:eastAsia="Times New Roman"/>
            <w:lang w:eastAsia="en-GB"/>
          </w:rPr>
          <w:t xml:space="preserve"> to be considered, and </w:t>
        </w:r>
      </w:ins>
      <w:ins w:id="72" w:author="Huawei" w:date="2024-04-02T16:06:00Z">
        <w:r w:rsidRPr="0046701B">
          <w:rPr>
            <w:rFonts w:eastAsia="Times New Roman"/>
            <w:lang w:eastAsia="en-GB"/>
          </w:rPr>
          <w:t xml:space="preserve">pending to other groups. </w:t>
        </w:r>
      </w:ins>
    </w:p>
    <w:p w14:paraId="4B6B091C" w14:textId="5A7C302B" w:rsidR="00504494" w:rsidRDefault="00504494" w:rsidP="0046701B">
      <w:pPr>
        <w:pStyle w:val="EditorsNote"/>
        <w:overflowPunct w:val="0"/>
        <w:autoSpaceDE w:val="0"/>
        <w:autoSpaceDN w:val="0"/>
        <w:adjustRightInd w:val="0"/>
        <w:ind w:left="1559" w:hanging="1276"/>
        <w:textAlignment w:val="baseline"/>
      </w:pPr>
    </w:p>
    <w:p w14:paraId="5A42AD6E" w14:textId="77777777" w:rsidR="007B7525" w:rsidRDefault="007B7525" w:rsidP="007B75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9864F0" w14:textId="77777777" w:rsidR="00424BAA" w:rsidRPr="00424BAA" w:rsidRDefault="00424BAA" w:rsidP="00424BAA"/>
    <w:p w14:paraId="74F9B2D3" w14:textId="77777777" w:rsidR="00424BAA" w:rsidRPr="009F1A69" w:rsidRDefault="00424BAA" w:rsidP="003739B8">
      <w:pPr>
        <w:pStyle w:val="Proposal"/>
        <w:numPr>
          <w:ilvl w:val="0"/>
          <w:numId w:val="0"/>
        </w:numPr>
      </w:pPr>
    </w:p>
    <w:p w14:paraId="35FC56F9" w14:textId="77777777" w:rsidR="00661B58" w:rsidRPr="00EA5FA7" w:rsidRDefault="00661B58" w:rsidP="00661B58">
      <w:pPr>
        <w:pStyle w:val="Heading4"/>
        <w:keepNext w:val="0"/>
        <w:keepLines w:val="0"/>
        <w:widowControl w:val="0"/>
      </w:pPr>
      <w:bookmarkStart w:id="73" w:name="_Toc20955862"/>
      <w:bookmarkStart w:id="74" w:name="_Toc29892974"/>
      <w:bookmarkStart w:id="75" w:name="_Toc36556911"/>
      <w:bookmarkStart w:id="76" w:name="_Toc45832338"/>
      <w:bookmarkStart w:id="77" w:name="_Toc51763591"/>
      <w:bookmarkStart w:id="78" w:name="_Toc64448757"/>
      <w:bookmarkStart w:id="79" w:name="_Toc66289416"/>
      <w:bookmarkStart w:id="80" w:name="_Toc74154529"/>
      <w:bookmarkStart w:id="81" w:name="_Toc81383273"/>
      <w:bookmarkStart w:id="82" w:name="_Toc88657906"/>
      <w:bookmarkStart w:id="83" w:name="_Toc97910818"/>
      <w:bookmarkStart w:id="84" w:name="_Toc99038538"/>
      <w:bookmarkStart w:id="85" w:name="_Toc99730801"/>
      <w:bookmarkStart w:id="86" w:name="_Toc105510930"/>
      <w:bookmarkStart w:id="87" w:name="_Toc105927462"/>
      <w:bookmarkStart w:id="88" w:name="_Toc106110002"/>
      <w:bookmarkStart w:id="89" w:name="_Toc113835439"/>
      <w:bookmarkStart w:id="90" w:name="_Toc120124286"/>
      <w:bookmarkStart w:id="91" w:name="_Toc161904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A5FA7">
        <w:t>9.2.1.10</w:t>
      </w:r>
      <w:r w:rsidRPr="00EA5FA7">
        <w:tab/>
        <w:t>GNB-CU CONFIGURATION 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CA161EE" w14:textId="77777777" w:rsidR="00661B58" w:rsidRPr="00EA5FA7" w:rsidRDefault="00661B58" w:rsidP="00661B58">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4636A846" w14:textId="77777777" w:rsidR="00661B58" w:rsidRPr="00EA5FA7" w:rsidRDefault="00661B58" w:rsidP="00661B58">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39E263D7" w14:textId="77777777" w:rsidR="00661B58" w:rsidRPr="00EA5FA7" w:rsidRDefault="00661B58" w:rsidP="00661B58">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1B58" w:rsidRPr="00EA5FA7" w14:paraId="1DEAA87D" w14:textId="77777777" w:rsidTr="00735D14">
        <w:trPr>
          <w:tblHeader/>
        </w:trPr>
        <w:tc>
          <w:tcPr>
            <w:tcW w:w="2160" w:type="dxa"/>
          </w:tcPr>
          <w:p w14:paraId="3D1D03DA" w14:textId="77777777" w:rsidR="00661B58" w:rsidRPr="00EA5FA7" w:rsidRDefault="00661B58" w:rsidP="00735D14">
            <w:pPr>
              <w:pStyle w:val="TAH"/>
              <w:keepNext w:val="0"/>
              <w:keepLines w:val="0"/>
              <w:widowControl w:val="0"/>
              <w:rPr>
                <w:lang w:eastAsia="ja-JP"/>
              </w:rPr>
            </w:pPr>
            <w:r w:rsidRPr="00EA5FA7">
              <w:rPr>
                <w:lang w:eastAsia="ja-JP"/>
              </w:rPr>
              <w:t>IE/Group Name</w:t>
            </w:r>
          </w:p>
        </w:tc>
        <w:tc>
          <w:tcPr>
            <w:tcW w:w="1080" w:type="dxa"/>
          </w:tcPr>
          <w:p w14:paraId="1D298662" w14:textId="77777777" w:rsidR="00661B58" w:rsidRPr="00EA5FA7" w:rsidRDefault="00661B58" w:rsidP="00735D14">
            <w:pPr>
              <w:pStyle w:val="TAH"/>
              <w:keepNext w:val="0"/>
              <w:keepLines w:val="0"/>
              <w:widowControl w:val="0"/>
              <w:rPr>
                <w:lang w:eastAsia="ja-JP"/>
              </w:rPr>
            </w:pPr>
            <w:r w:rsidRPr="00EA5FA7">
              <w:rPr>
                <w:lang w:eastAsia="ja-JP"/>
              </w:rPr>
              <w:t>Presence</w:t>
            </w:r>
          </w:p>
        </w:tc>
        <w:tc>
          <w:tcPr>
            <w:tcW w:w="1080" w:type="dxa"/>
          </w:tcPr>
          <w:p w14:paraId="5D151C51" w14:textId="77777777" w:rsidR="00661B58" w:rsidRPr="00EA5FA7" w:rsidRDefault="00661B58" w:rsidP="00735D14">
            <w:pPr>
              <w:pStyle w:val="TAH"/>
              <w:keepNext w:val="0"/>
              <w:keepLines w:val="0"/>
              <w:widowControl w:val="0"/>
              <w:rPr>
                <w:lang w:eastAsia="ja-JP"/>
              </w:rPr>
            </w:pPr>
            <w:r w:rsidRPr="00EA5FA7">
              <w:rPr>
                <w:lang w:eastAsia="ja-JP"/>
              </w:rPr>
              <w:t>Range</w:t>
            </w:r>
          </w:p>
        </w:tc>
        <w:tc>
          <w:tcPr>
            <w:tcW w:w="1512" w:type="dxa"/>
          </w:tcPr>
          <w:p w14:paraId="0DEC2A8B" w14:textId="77777777" w:rsidR="00661B58" w:rsidRPr="00EA5FA7" w:rsidRDefault="00661B58" w:rsidP="00735D14">
            <w:pPr>
              <w:pStyle w:val="TAH"/>
              <w:keepNext w:val="0"/>
              <w:keepLines w:val="0"/>
              <w:widowControl w:val="0"/>
              <w:rPr>
                <w:lang w:eastAsia="ja-JP"/>
              </w:rPr>
            </w:pPr>
            <w:r w:rsidRPr="00EA5FA7">
              <w:rPr>
                <w:lang w:eastAsia="ja-JP"/>
              </w:rPr>
              <w:t>IE type and reference</w:t>
            </w:r>
          </w:p>
        </w:tc>
        <w:tc>
          <w:tcPr>
            <w:tcW w:w="1728" w:type="dxa"/>
          </w:tcPr>
          <w:p w14:paraId="3828C52D" w14:textId="77777777" w:rsidR="00661B58" w:rsidRPr="00EA5FA7" w:rsidRDefault="00661B58" w:rsidP="00735D14">
            <w:pPr>
              <w:pStyle w:val="TAH"/>
              <w:keepNext w:val="0"/>
              <w:keepLines w:val="0"/>
              <w:widowControl w:val="0"/>
              <w:rPr>
                <w:lang w:eastAsia="ja-JP"/>
              </w:rPr>
            </w:pPr>
            <w:r w:rsidRPr="00EA5FA7">
              <w:rPr>
                <w:lang w:eastAsia="ja-JP"/>
              </w:rPr>
              <w:t>Semantics description</w:t>
            </w:r>
          </w:p>
        </w:tc>
        <w:tc>
          <w:tcPr>
            <w:tcW w:w="1080" w:type="dxa"/>
          </w:tcPr>
          <w:p w14:paraId="0F212F69" w14:textId="77777777" w:rsidR="00661B58" w:rsidRPr="00EA5FA7" w:rsidRDefault="00661B58" w:rsidP="00735D14">
            <w:pPr>
              <w:pStyle w:val="TAH"/>
              <w:keepNext w:val="0"/>
              <w:keepLines w:val="0"/>
              <w:widowControl w:val="0"/>
              <w:rPr>
                <w:lang w:eastAsia="ja-JP"/>
              </w:rPr>
            </w:pPr>
            <w:r w:rsidRPr="00EA5FA7">
              <w:rPr>
                <w:lang w:eastAsia="ja-JP"/>
              </w:rPr>
              <w:t>Criticality</w:t>
            </w:r>
          </w:p>
        </w:tc>
        <w:tc>
          <w:tcPr>
            <w:tcW w:w="1080" w:type="dxa"/>
          </w:tcPr>
          <w:p w14:paraId="07247D61" w14:textId="77777777" w:rsidR="00661B58" w:rsidRPr="00EA5FA7" w:rsidRDefault="00661B58" w:rsidP="00735D14">
            <w:pPr>
              <w:pStyle w:val="TAH"/>
              <w:keepNext w:val="0"/>
              <w:keepLines w:val="0"/>
              <w:widowControl w:val="0"/>
              <w:rPr>
                <w:lang w:eastAsia="ja-JP"/>
              </w:rPr>
            </w:pPr>
            <w:r w:rsidRPr="00EA5FA7">
              <w:rPr>
                <w:lang w:eastAsia="ja-JP"/>
              </w:rPr>
              <w:t>Assigned Criticality</w:t>
            </w:r>
          </w:p>
        </w:tc>
      </w:tr>
      <w:tr w:rsidR="00661B58" w:rsidRPr="00EA5FA7" w14:paraId="05815ADB" w14:textId="77777777" w:rsidTr="00735D14">
        <w:tc>
          <w:tcPr>
            <w:tcW w:w="2160" w:type="dxa"/>
          </w:tcPr>
          <w:p w14:paraId="4E4E8A5E" w14:textId="77777777" w:rsidR="00661B58" w:rsidRPr="00EA5FA7" w:rsidRDefault="00661B58" w:rsidP="00735D14">
            <w:pPr>
              <w:pStyle w:val="TAL"/>
              <w:keepNext w:val="0"/>
              <w:keepLines w:val="0"/>
              <w:widowControl w:val="0"/>
              <w:rPr>
                <w:lang w:eastAsia="ja-JP"/>
              </w:rPr>
            </w:pPr>
            <w:r w:rsidRPr="00EA5FA7">
              <w:rPr>
                <w:lang w:eastAsia="ja-JP"/>
              </w:rPr>
              <w:t>Message Type</w:t>
            </w:r>
          </w:p>
        </w:tc>
        <w:tc>
          <w:tcPr>
            <w:tcW w:w="1080" w:type="dxa"/>
          </w:tcPr>
          <w:p w14:paraId="361F1283"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Pr>
          <w:p w14:paraId="611607AD" w14:textId="77777777" w:rsidR="00661B58" w:rsidRPr="00EA5FA7" w:rsidRDefault="00661B58" w:rsidP="00735D14">
            <w:pPr>
              <w:pStyle w:val="TAL"/>
              <w:keepNext w:val="0"/>
              <w:keepLines w:val="0"/>
              <w:widowControl w:val="0"/>
              <w:rPr>
                <w:lang w:eastAsia="ja-JP"/>
              </w:rPr>
            </w:pPr>
          </w:p>
        </w:tc>
        <w:tc>
          <w:tcPr>
            <w:tcW w:w="1512" w:type="dxa"/>
          </w:tcPr>
          <w:p w14:paraId="25315AC1" w14:textId="77777777" w:rsidR="00661B58" w:rsidRPr="00EA5FA7" w:rsidRDefault="00661B58" w:rsidP="00735D14">
            <w:pPr>
              <w:pStyle w:val="TAL"/>
              <w:keepNext w:val="0"/>
              <w:keepLines w:val="0"/>
              <w:widowControl w:val="0"/>
              <w:rPr>
                <w:lang w:eastAsia="ja-JP"/>
              </w:rPr>
            </w:pPr>
            <w:r w:rsidRPr="00EA5FA7">
              <w:rPr>
                <w:lang w:eastAsia="ja-JP"/>
              </w:rPr>
              <w:t>9.3.1.1</w:t>
            </w:r>
          </w:p>
        </w:tc>
        <w:tc>
          <w:tcPr>
            <w:tcW w:w="1728" w:type="dxa"/>
          </w:tcPr>
          <w:p w14:paraId="71736EF5" w14:textId="77777777" w:rsidR="00661B58" w:rsidRPr="00EA5FA7" w:rsidRDefault="00661B58" w:rsidP="00735D14">
            <w:pPr>
              <w:pStyle w:val="TAL"/>
              <w:keepNext w:val="0"/>
              <w:keepLines w:val="0"/>
              <w:widowControl w:val="0"/>
              <w:rPr>
                <w:lang w:eastAsia="ja-JP"/>
              </w:rPr>
            </w:pPr>
          </w:p>
        </w:tc>
        <w:tc>
          <w:tcPr>
            <w:tcW w:w="1080" w:type="dxa"/>
          </w:tcPr>
          <w:p w14:paraId="7474ACD4"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Pr>
          <w:p w14:paraId="3B173CB9"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3773664B" w14:textId="77777777" w:rsidTr="00735D14">
        <w:tc>
          <w:tcPr>
            <w:tcW w:w="2160" w:type="dxa"/>
          </w:tcPr>
          <w:p w14:paraId="4E872846" w14:textId="77777777" w:rsidR="00661B58" w:rsidRPr="00EA5FA7" w:rsidRDefault="00661B58" w:rsidP="00735D14">
            <w:pPr>
              <w:pStyle w:val="TAL"/>
              <w:keepNext w:val="0"/>
              <w:keepLines w:val="0"/>
              <w:widowControl w:val="0"/>
              <w:rPr>
                <w:lang w:eastAsia="ja-JP"/>
              </w:rPr>
            </w:pPr>
            <w:r w:rsidRPr="00EA5FA7">
              <w:rPr>
                <w:lang w:eastAsia="ja-JP"/>
              </w:rPr>
              <w:t>Transaction ID</w:t>
            </w:r>
          </w:p>
        </w:tc>
        <w:tc>
          <w:tcPr>
            <w:tcW w:w="1080" w:type="dxa"/>
          </w:tcPr>
          <w:p w14:paraId="3220DF6B"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Pr>
          <w:p w14:paraId="3227EB7B" w14:textId="77777777" w:rsidR="00661B58" w:rsidRPr="00EA5FA7" w:rsidRDefault="00661B58" w:rsidP="00735D14">
            <w:pPr>
              <w:pStyle w:val="TAL"/>
              <w:keepNext w:val="0"/>
              <w:keepLines w:val="0"/>
              <w:widowControl w:val="0"/>
              <w:rPr>
                <w:lang w:eastAsia="ja-JP"/>
              </w:rPr>
            </w:pPr>
          </w:p>
        </w:tc>
        <w:tc>
          <w:tcPr>
            <w:tcW w:w="1512" w:type="dxa"/>
          </w:tcPr>
          <w:p w14:paraId="40819ED5" w14:textId="77777777" w:rsidR="00661B58" w:rsidRPr="00EA5FA7" w:rsidRDefault="00661B58" w:rsidP="00735D14">
            <w:pPr>
              <w:pStyle w:val="TAL"/>
              <w:keepNext w:val="0"/>
              <w:keepLines w:val="0"/>
              <w:widowControl w:val="0"/>
              <w:rPr>
                <w:lang w:eastAsia="ja-JP"/>
              </w:rPr>
            </w:pPr>
            <w:r w:rsidRPr="00EA5FA7">
              <w:rPr>
                <w:lang w:eastAsia="ja-JP"/>
              </w:rPr>
              <w:t>9.3.1.23</w:t>
            </w:r>
          </w:p>
        </w:tc>
        <w:tc>
          <w:tcPr>
            <w:tcW w:w="1728" w:type="dxa"/>
          </w:tcPr>
          <w:p w14:paraId="47B7205A" w14:textId="77777777" w:rsidR="00661B58" w:rsidRPr="00EA5FA7" w:rsidRDefault="00661B58" w:rsidP="00735D14">
            <w:pPr>
              <w:pStyle w:val="TAL"/>
              <w:keepNext w:val="0"/>
              <w:keepLines w:val="0"/>
              <w:widowControl w:val="0"/>
              <w:rPr>
                <w:lang w:eastAsia="ja-JP"/>
              </w:rPr>
            </w:pPr>
          </w:p>
        </w:tc>
        <w:tc>
          <w:tcPr>
            <w:tcW w:w="1080" w:type="dxa"/>
          </w:tcPr>
          <w:p w14:paraId="576107C4"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Pr>
          <w:p w14:paraId="4073D9B2"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45E66B71" w14:textId="77777777" w:rsidTr="00735D14">
        <w:tc>
          <w:tcPr>
            <w:tcW w:w="2160" w:type="dxa"/>
            <w:tcBorders>
              <w:top w:val="single" w:sz="4" w:space="0" w:color="auto"/>
              <w:left w:val="single" w:sz="4" w:space="0" w:color="auto"/>
              <w:bottom w:val="single" w:sz="4" w:space="0" w:color="auto"/>
              <w:right w:val="single" w:sz="4" w:space="0" w:color="auto"/>
            </w:tcBorders>
          </w:tcPr>
          <w:p w14:paraId="612822E9" w14:textId="77777777" w:rsidR="00661B58" w:rsidRPr="00EA5FA7" w:rsidRDefault="00661B58" w:rsidP="00735D1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BD0326A"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AEA51" w14:textId="77777777" w:rsidR="00661B58" w:rsidRPr="00EA5FA7" w:rsidRDefault="00661B58" w:rsidP="00735D1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6C0F26"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8E09F6" w14:textId="77777777" w:rsidR="00661B58" w:rsidRPr="00EA5FA7" w:rsidRDefault="00661B58" w:rsidP="00735D1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220DE15"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F4C2EB"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7F67471A" w14:textId="77777777" w:rsidTr="00735D14">
        <w:tc>
          <w:tcPr>
            <w:tcW w:w="2160" w:type="dxa"/>
            <w:tcBorders>
              <w:top w:val="single" w:sz="4" w:space="0" w:color="auto"/>
              <w:left w:val="single" w:sz="4" w:space="0" w:color="auto"/>
              <w:bottom w:val="single" w:sz="4" w:space="0" w:color="auto"/>
              <w:right w:val="single" w:sz="4" w:space="0" w:color="auto"/>
            </w:tcBorders>
          </w:tcPr>
          <w:p w14:paraId="33B49F20" w14:textId="77777777" w:rsidR="00661B58" w:rsidRPr="00EA5FA7" w:rsidRDefault="00661B58" w:rsidP="00735D14">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34956A2"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8D4DAF" w14:textId="77777777" w:rsidR="00661B58" w:rsidRPr="00EA5FA7" w:rsidRDefault="00661B58" w:rsidP="00735D1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E9FB55"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5BADAA"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223F07" w14:textId="77777777" w:rsidR="00661B58" w:rsidRPr="00EA5FA7" w:rsidRDefault="00661B58" w:rsidP="00735D1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9D8DB71"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0F55EF6B" w14:textId="77777777" w:rsidTr="00735D14">
        <w:tc>
          <w:tcPr>
            <w:tcW w:w="2160" w:type="dxa"/>
            <w:tcBorders>
              <w:top w:val="single" w:sz="4" w:space="0" w:color="auto"/>
              <w:left w:val="single" w:sz="4" w:space="0" w:color="auto"/>
              <w:bottom w:val="single" w:sz="4" w:space="0" w:color="auto"/>
              <w:right w:val="single" w:sz="4" w:space="0" w:color="auto"/>
            </w:tcBorders>
          </w:tcPr>
          <w:p w14:paraId="381FB478"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35B3B88"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07A560"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602CF8" w14:textId="77777777" w:rsidR="00661B58" w:rsidRPr="00EA5FA7" w:rsidRDefault="00661B58" w:rsidP="00735D1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2A9D873"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E169A7" w14:textId="77777777" w:rsidR="00661B58" w:rsidRPr="00EA5FA7" w:rsidRDefault="00661B58" w:rsidP="00735D1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EF627" w14:textId="77777777" w:rsidR="00661B58" w:rsidRPr="00EA5FA7" w:rsidRDefault="00661B58" w:rsidP="00735D14">
            <w:pPr>
              <w:pStyle w:val="TAC"/>
              <w:keepNext w:val="0"/>
              <w:keepLines w:val="0"/>
              <w:widowControl w:val="0"/>
              <w:rPr>
                <w:lang w:eastAsia="ja-JP"/>
              </w:rPr>
            </w:pPr>
          </w:p>
        </w:tc>
      </w:tr>
      <w:tr w:rsidR="00661B58" w:rsidRPr="00EA5FA7" w14:paraId="2A509171" w14:textId="77777777" w:rsidTr="00735D14">
        <w:tc>
          <w:tcPr>
            <w:tcW w:w="2160" w:type="dxa"/>
            <w:tcBorders>
              <w:top w:val="single" w:sz="4" w:space="0" w:color="auto"/>
              <w:left w:val="single" w:sz="4" w:space="0" w:color="auto"/>
              <w:bottom w:val="single" w:sz="4" w:space="0" w:color="auto"/>
              <w:right w:val="single" w:sz="4" w:space="0" w:color="auto"/>
            </w:tcBorders>
          </w:tcPr>
          <w:p w14:paraId="6ECE86A7"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0410AA02"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56D39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FFF88F" w14:textId="77777777" w:rsidR="00661B58" w:rsidRPr="00EA5FA7" w:rsidRDefault="00661B58" w:rsidP="00735D14">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7DEF6255" w14:textId="77777777" w:rsidR="00661B58" w:rsidRPr="00EA5FA7" w:rsidRDefault="00661B58" w:rsidP="00735D1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9C55A8" w14:textId="77777777" w:rsidR="00661B58" w:rsidRPr="00EA5FA7" w:rsidRDefault="00661B58" w:rsidP="00735D1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EF4C1" w14:textId="77777777" w:rsidR="00661B58" w:rsidRPr="00EA5FA7" w:rsidRDefault="00661B58" w:rsidP="00735D14">
            <w:pPr>
              <w:pStyle w:val="TAC"/>
              <w:keepNext w:val="0"/>
              <w:keepLines w:val="0"/>
              <w:widowControl w:val="0"/>
              <w:rPr>
                <w:lang w:eastAsia="ja-JP"/>
              </w:rPr>
            </w:pPr>
          </w:p>
        </w:tc>
      </w:tr>
      <w:tr w:rsidR="00661B58" w:rsidRPr="00EA5FA7" w14:paraId="140035FF" w14:textId="77777777" w:rsidTr="00735D14">
        <w:tc>
          <w:tcPr>
            <w:tcW w:w="2160" w:type="dxa"/>
            <w:tcBorders>
              <w:top w:val="single" w:sz="4" w:space="0" w:color="auto"/>
              <w:left w:val="single" w:sz="4" w:space="0" w:color="auto"/>
              <w:bottom w:val="single" w:sz="4" w:space="0" w:color="auto"/>
              <w:right w:val="single" w:sz="4" w:space="0" w:color="auto"/>
            </w:tcBorders>
          </w:tcPr>
          <w:p w14:paraId="6FE8634E"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1369D93"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47DC2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D5B682" w14:textId="77777777" w:rsidR="00661B58" w:rsidRPr="00EA5FA7" w:rsidRDefault="00661B58" w:rsidP="00735D1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3C77A1D" w14:textId="77777777" w:rsidR="00661B58" w:rsidRPr="00EA5FA7" w:rsidRDefault="00661B58" w:rsidP="00735D14">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6A458B2"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B53F2"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4975DB00" w14:textId="77777777" w:rsidTr="00735D14">
        <w:tc>
          <w:tcPr>
            <w:tcW w:w="2160" w:type="dxa"/>
            <w:tcBorders>
              <w:top w:val="single" w:sz="4" w:space="0" w:color="auto"/>
              <w:left w:val="single" w:sz="4" w:space="0" w:color="auto"/>
              <w:bottom w:val="single" w:sz="4" w:space="0" w:color="auto"/>
              <w:right w:val="single" w:sz="4" w:space="0" w:color="auto"/>
            </w:tcBorders>
          </w:tcPr>
          <w:p w14:paraId="67242B43"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19C88F2"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3EA36D"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105BA7" w14:textId="77777777" w:rsidR="00661B58" w:rsidRPr="00EA5FA7" w:rsidRDefault="00661B58" w:rsidP="00735D1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998BAFC"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A1A8F"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E99E97" w14:textId="77777777" w:rsidR="00661B58" w:rsidRPr="00EA5FA7" w:rsidRDefault="00661B58" w:rsidP="00735D14">
            <w:pPr>
              <w:pStyle w:val="TAC"/>
              <w:keepNext w:val="0"/>
              <w:keepLines w:val="0"/>
              <w:widowControl w:val="0"/>
              <w:rPr>
                <w:lang w:eastAsia="ja-JP"/>
              </w:rPr>
            </w:pPr>
            <w:r w:rsidRPr="00EA5FA7">
              <w:rPr>
                <w:lang w:eastAsia="ja-JP"/>
              </w:rPr>
              <w:t>ignore</w:t>
            </w:r>
          </w:p>
        </w:tc>
      </w:tr>
      <w:tr w:rsidR="00661B58" w:rsidRPr="00EA5FA7" w14:paraId="0A5D5BF1" w14:textId="77777777" w:rsidTr="00735D14">
        <w:tc>
          <w:tcPr>
            <w:tcW w:w="2160" w:type="dxa"/>
            <w:tcBorders>
              <w:top w:val="single" w:sz="4" w:space="0" w:color="auto"/>
              <w:left w:val="single" w:sz="4" w:space="0" w:color="auto"/>
              <w:bottom w:val="single" w:sz="4" w:space="0" w:color="auto"/>
              <w:right w:val="single" w:sz="4" w:space="0" w:color="auto"/>
            </w:tcBorders>
          </w:tcPr>
          <w:p w14:paraId="495F682A"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C2BF2F0"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13DFAA"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786DFA" w14:textId="77777777" w:rsidR="00661B58" w:rsidRPr="00EA5FA7" w:rsidRDefault="00661B58" w:rsidP="00735D1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5D1FD4FA" w14:textId="77777777" w:rsidR="00661B58" w:rsidRPr="00EA5FA7" w:rsidRDefault="00661B58" w:rsidP="00735D1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293A6DC3"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19DBE" w14:textId="77777777" w:rsidR="00661B58" w:rsidRPr="00EA5FA7" w:rsidRDefault="00661B58" w:rsidP="00735D14">
            <w:pPr>
              <w:pStyle w:val="TAC"/>
              <w:keepNext w:val="0"/>
              <w:keepLines w:val="0"/>
              <w:widowControl w:val="0"/>
              <w:rPr>
                <w:lang w:eastAsia="ja-JP"/>
              </w:rPr>
            </w:pPr>
            <w:r w:rsidRPr="00EA5FA7">
              <w:rPr>
                <w:lang w:eastAsia="ja-JP"/>
              </w:rPr>
              <w:t>ignore</w:t>
            </w:r>
          </w:p>
        </w:tc>
      </w:tr>
      <w:tr w:rsidR="00661B58" w:rsidRPr="00EA5FA7" w14:paraId="0375E837" w14:textId="77777777" w:rsidTr="00735D14">
        <w:tc>
          <w:tcPr>
            <w:tcW w:w="2160" w:type="dxa"/>
            <w:tcBorders>
              <w:top w:val="single" w:sz="4" w:space="0" w:color="auto"/>
              <w:left w:val="single" w:sz="4" w:space="0" w:color="auto"/>
              <w:bottom w:val="single" w:sz="4" w:space="0" w:color="auto"/>
              <w:right w:val="single" w:sz="4" w:space="0" w:color="auto"/>
            </w:tcBorders>
          </w:tcPr>
          <w:p w14:paraId="3A9CDED4" w14:textId="77777777" w:rsidR="00661B58" w:rsidRPr="00EA5FA7" w:rsidRDefault="00661B58" w:rsidP="00735D14">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F1D4049" w14:textId="77777777" w:rsidR="00661B58" w:rsidRPr="00EA5FA7" w:rsidRDefault="00661B58" w:rsidP="00735D1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7FF1F"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43107E" w14:textId="77777777" w:rsidR="00661B58" w:rsidRPr="00EA5FA7" w:rsidRDefault="00661B58" w:rsidP="00735D1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ADC8F82" w14:textId="77777777" w:rsidR="00661B58" w:rsidRPr="00EA5FA7" w:rsidRDefault="00661B58" w:rsidP="00735D1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A7A50FB" w14:textId="77777777" w:rsidR="00661B58" w:rsidRPr="00EA5FA7" w:rsidRDefault="00661B58" w:rsidP="00735D1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19676" w14:textId="77777777" w:rsidR="00661B58" w:rsidRPr="00EA5FA7" w:rsidRDefault="00661B58" w:rsidP="00735D14">
            <w:pPr>
              <w:pStyle w:val="TAC"/>
              <w:keepNext w:val="0"/>
              <w:keepLines w:val="0"/>
              <w:widowControl w:val="0"/>
              <w:rPr>
                <w:lang w:eastAsia="ja-JP"/>
              </w:rPr>
            </w:pPr>
            <w:r>
              <w:rPr>
                <w:rFonts w:cs="Arial"/>
                <w:szCs w:val="18"/>
                <w:lang w:eastAsia="ja-JP"/>
              </w:rPr>
              <w:t>ignore</w:t>
            </w:r>
          </w:p>
        </w:tc>
      </w:tr>
      <w:tr w:rsidR="00661B58" w:rsidRPr="00EA5FA7" w14:paraId="0ED2DD70" w14:textId="77777777" w:rsidTr="00735D14">
        <w:tc>
          <w:tcPr>
            <w:tcW w:w="2160" w:type="dxa"/>
            <w:tcBorders>
              <w:top w:val="single" w:sz="4" w:space="0" w:color="auto"/>
              <w:left w:val="single" w:sz="4" w:space="0" w:color="auto"/>
              <w:bottom w:val="single" w:sz="4" w:space="0" w:color="auto"/>
              <w:right w:val="single" w:sz="4" w:space="0" w:color="auto"/>
            </w:tcBorders>
          </w:tcPr>
          <w:p w14:paraId="5D5A340F" w14:textId="77777777" w:rsidR="00661B58" w:rsidRPr="00D15DEB" w:rsidRDefault="00661B58" w:rsidP="00735D14">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88C187C" w14:textId="77777777" w:rsidR="00661B58" w:rsidRDefault="00661B58" w:rsidP="00735D1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4429C"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CC344A" w14:textId="77777777" w:rsidR="00661B58" w:rsidRDefault="00661B58" w:rsidP="00735D1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27FEB7A7" w14:textId="77777777" w:rsidR="00661B58" w:rsidRDefault="00661B58" w:rsidP="00735D14">
            <w:pPr>
              <w:pStyle w:val="TAL"/>
              <w:keepNext w:val="0"/>
              <w:keepLines w:val="0"/>
              <w:widowControl w:val="0"/>
              <w:rPr>
                <w:rFonts w:cs="Arial"/>
                <w:szCs w:val="18"/>
                <w:lang w:eastAsia="ja-JP"/>
              </w:rPr>
            </w:pPr>
            <w:r>
              <w:rPr>
                <w:rFonts w:cs="Arial"/>
                <w:szCs w:val="18"/>
                <w:lang w:eastAsia="ja-JP"/>
              </w:rPr>
              <w:t>Indicates the available SNPN ID list.</w:t>
            </w:r>
          </w:p>
          <w:p w14:paraId="71D8410E" w14:textId="77777777" w:rsidR="00661B58" w:rsidRDefault="00661B58" w:rsidP="00735D1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4A98E" w14:textId="77777777" w:rsidR="00661B58" w:rsidRDefault="00661B58" w:rsidP="00735D14">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95C9E" w14:textId="77777777" w:rsidR="00661B58" w:rsidRDefault="00661B58" w:rsidP="00735D14">
            <w:pPr>
              <w:pStyle w:val="TAC"/>
              <w:keepNext w:val="0"/>
              <w:keepLines w:val="0"/>
              <w:widowControl w:val="0"/>
              <w:rPr>
                <w:rFonts w:cs="Arial"/>
                <w:szCs w:val="18"/>
                <w:lang w:eastAsia="ja-JP"/>
              </w:rPr>
            </w:pPr>
            <w:r>
              <w:rPr>
                <w:lang w:eastAsia="ja-JP"/>
              </w:rPr>
              <w:t>ignore</w:t>
            </w:r>
          </w:p>
        </w:tc>
      </w:tr>
      <w:tr w:rsidR="00661B58" w:rsidRPr="00EA5FA7" w14:paraId="7F8CFE9E" w14:textId="77777777" w:rsidTr="00735D14">
        <w:tc>
          <w:tcPr>
            <w:tcW w:w="2160" w:type="dxa"/>
            <w:tcBorders>
              <w:top w:val="single" w:sz="4" w:space="0" w:color="auto"/>
              <w:left w:val="single" w:sz="4" w:space="0" w:color="auto"/>
              <w:bottom w:val="single" w:sz="4" w:space="0" w:color="auto"/>
              <w:right w:val="single" w:sz="4" w:space="0" w:color="auto"/>
            </w:tcBorders>
          </w:tcPr>
          <w:p w14:paraId="4A85C277" w14:textId="77777777" w:rsidR="00661B58" w:rsidRDefault="00661B58" w:rsidP="00735D14">
            <w:pPr>
              <w:pStyle w:val="TAL"/>
              <w:keepNext w:val="0"/>
              <w:keepLines w:val="0"/>
              <w:widowControl w:val="0"/>
              <w:ind w:leftChars="100" w:left="200"/>
              <w:rPr>
                <w:rFonts w:cs="Arial"/>
                <w:szCs w:val="18"/>
                <w:lang w:eastAsia="ja-JP"/>
              </w:rPr>
            </w:pPr>
            <w:r w:rsidRPr="00DA11D0">
              <w:rPr>
                <w:rFonts w:cs="Arial"/>
                <w:szCs w:val="18"/>
                <w:lang w:eastAsia="ja-JP"/>
              </w:rPr>
              <w:lastRenderedPageBreak/>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8823297" w14:textId="77777777" w:rsidR="00661B58" w:rsidRDefault="00661B58" w:rsidP="00735D1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DB78CA"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B59E1F" w14:textId="77777777" w:rsidR="00661B58" w:rsidRDefault="00661B58" w:rsidP="00735D1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057FE2B5" w14:textId="77777777" w:rsidR="00661B58" w:rsidRDefault="00661B58" w:rsidP="00735D1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28EC42" w14:textId="77777777" w:rsidR="00661B58" w:rsidRDefault="00661B58" w:rsidP="00735D1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FC63CA" w14:textId="77777777" w:rsidR="00661B58" w:rsidRDefault="00661B58" w:rsidP="00735D14">
            <w:pPr>
              <w:pStyle w:val="TAC"/>
              <w:keepNext w:val="0"/>
              <w:keepLines w:val="0"/>
              <w:widowControl w:val="0"/>
              <w:rPr>
                <w:lang w:eastAsia="ja-JP"/>
              </w:rPr>
            </w:pPr>
            <w:r w:rsidRPr="00DA11D0">
              <w:rPr>
                <w:rFonts w:cs="Arial"/>
                <w:szCs w:val="18"/>
                <w:lang w:eastAsia="ja-JP"/>
              </w:rPr>
              <w:t>ignore</w:t>
            </w:r>
          </w:p>
        </w:tc>
      </w:tr>
      <w:tr w:rsidR="00661B58" w:rsidRPr="00EA5FA7" w14:paraId="55692450" w14:textId="77777777" w:rsidTr="00735D14">
        <w:tc>
          <w:tcPr>
            <w:tcW w:w="2160" w:type="dxa"/>
            <w:tcBorders>
              <w:top w:val="single" w:sz="4" w:space="0" w:color="auto"/>
              <w:left w:val="single" w:sz="4" w:space="0" w:color="auto"/>
              <w:bottom w:val="single" w:sz="4" w:space="0" w:color="auto"/>
              <w:right w:val="single" w:sz="4" w:space="0" w:color="auto"/>
            </w:tcBorders>
          </w:tcPr>
          <w:p w14:paraId="5F10E31D" w14:textId="77777777" w:rsidR="00661B58" w:rsidRPr="00B3764E" w:rsidRDefault="00661B58" w:rsidP="00735D14">
            <w:pPr>
              <w:pStyle w:val="TAL"/>
              <w:keepNext w:val="0"/>
              <w:keepLines w:val="0"/>
              <w:widowControl w:val="0"/>
              <w:ind w:leftChars="100" w:left="200"/>
              <w:rPr>
                <w:rFonts w:cs="Arial"/>
                <w:szCs w:val="18"/>
                <w:lang w:eastAsia="ja-JP"/>
              </w:rPr>
            </w:pPr>
            <w:r w:rsidRPr="00B3764E">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25E5C925" w14:textId="77777777" w:rsidR="00661B58" w:rsidRPr="00DA11D0" w:rsidRDefault="00661B58" w:rsidP="00735D1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6262B6" w14:textId="77777777" w:rsidR="00661B58" w:rsidRDefault="00661B58" w:rsidP="00735D1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871CAE5" w14:textId="77777777" w:rsidR="00661B58" w:rsidRPr="00482F25" w:rsidRDefault="00661B58" w:rsidP="00735D1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10816087" w14:textId="77777777" w:rsidR="00661B58" w:rsidRDefault="00661B58" w:rsidP="00735D1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4E60CA66" w14:textId="77777777" w:rsidR="00661B58" w:rsidRDefault="00661B58" w:rsidP="00735D1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17D19" w14:textId="77777777" w:rsidR="00661B58" w:rsidRDefault="00661B58" w:rsidP="00735D14">
            <w:pPr>
              <w:pStyle w:val="TAC"/>
              <w:keepNext w:val="0"/>
              <w:keepLines w:val="0"/>
              <w:widowControl w:val="0"/>
              <w:rPr>
                <w:rFonts w:cs="Arial"/>
                <w:lang w:eastAsia="ja-JP"/>
              </w:rPr>
            </w:pPr>
            <w:r>
              <w:rPr>
                <w:rFonts w:cs="Arial"/>
                <w:lang w:eastAsia="ja-JP"/>
              </w:rPr>
              <w:t>reject</w:t>
            </w:r>
          </w:p>
        </w:tc>
      </w:tr>
      <w:tr w:rsidR="003F25DA" w:rsidRPr="00EA5FA7" w14:paraId="0AE8E77E" w14:textId="77777777" w:rsidTr="00735D14">
        <w:tc>
          <w:tcPr>
            <w:tcW w:w="9720" w:type="dxa"/>
            <w:gridSpan w:val="7"/>
            <w:tcBorders>
              <w:top w:val="single" w:sz="4" w:space="0" w:color="auto"/>
              <w:left w:val="single" w:sz="4" w:space="0" w:color="auto"/>
              <w:bottom w:val="single" w:sz="4" w:space="0" w:color="auto"/>
              <w:right w:val="single" w:sz="4" w:space="0" w:color="auto"/>
            </w:tcBorders>
          </w:tcPr>
          <w:p w14:paraId="3334C7FC" w14:textId="61442F93" w:rsidR="000324CD" w:rsidRPr="00EA5FA7" w:rsidRDefault="000324CD" w:rsidP="000324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61B58" w:rsidRPr="00EA5FA7" w14:paraId="4E3580E5" w14:textId="77777777" w:rsidTr="00735D14">
        <w:tc>
          <w:tcPr>
            <w:tcW w:w="2160" w:type="dxa"/>
            <w:tcBorders>
              <w:top w:val="single" w:sz="4" w:space="0" w:color="auto"/>
              <w:left w:val="single" w:sz="4" w:space="0" w:color="auto"/>
              <w:bottom w:val="single" w:sz="4" w:space="0" w:color="auto"/>
              <w:right w:val="single" w:sz="4" w:space="0" w:color="auto"/>
            </w:tcBorders>
          </w:tcPr>
          <w:p w14:paraId="24057131" w14:textId="75075410" w:rsidR="00661B58" w:rsidRPr="00EA5FA7" w:rsidRDefault="00661B58" w:rsidP="00735D14">
            <w:pPr>
              <w:pStyle w:val="TAL"/>
              <w:keepNext w:val="0"/>
              <w:keepLines w:val="0"/>
              <w:widowControl w:val="0"/>
              <w:ind w:leftChars="200" w:left="4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422EA" w14:textId="1193FAC0"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C5B1B"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4FC417" w14:textId="68D369F0"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22A9C8"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82836" w14:textId="3A945D7D" w:rsidR="00661B58" w:rsidRPr="00EA5FA7" w:rsidRDefault="00661B58" w:rsidP="00735D1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B6F31" w14:textId="77777777" w:rsidR="00661B58" w:rsidRPr="00EA5FA7" w:rsidRDefault="00661B58" w:rsidP="00735D14">
            <w:pPr>
              <w:pStyle w:val="TAC"/>
              <w:keepNext w:val="0"/>
              <w:keepLines w:val="0"/>
              <w:widowControl w:val="0"/>
              <w:rPr>
                <w:lang w:eastAsia="ja-JP"/>
              </w:rPr>
            </w:pPr>
          </w:p>
        </w:tc>
      </w:tr>
      <w:tr w:rsidR="00661B58" w:rsidRPr="00887D78" w14:paraId="33295A79" w14:textId="77777777" w:rsidTr="00735D14">
        <w:tc>
          <w:tcPr>
            <w:tcW w:w="2160" w:type="dxa"/>
            <w:tcBorders>
              <w:top w:val="single" w:sz="4" w:space="0" w:color="auto"/>
              <w:left w:val="single" w:sz="4" w:space="0" w:color="auto"/>
              <w:bottom w:val="single" w:sz="4" w:space="0" w:color="auto"/>
              <w:right w:val="single" w:sz="4" w:space="0" w:color="auto"/>
            </w:tcBorders>
          </w:tcPr>
          <w:p w14:paraId="759E9FB7" w14:textId="77777777" w:rsidR="00661B58" w:rsidRPr="00887D78" w:rsidRDefault="00661B58" w:rsidP="00735D14">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162171B"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1D48BE" w14:textId="77777777" w:rsidR="00661B58" w:rsidRPr="00EA5FA7" w:rsidRDefault="00661B58" w:rsidP="00735D1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7D7C6402"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158967"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504D1" w14:textId="77777777" w:rsidR="00661B58" w:rsidRPr="00EA5FA7" w:rsidRDefault="00661B58" w:rsidP="00735D1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3BD69BF2" w14:textId="77777777" w:rsidR="00661B58" w:rsidRPr="003F4ACD" w:rsidRDefault="00661B58" w:rsidP="00735D1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661B58" w:rsidRPr="00EA5FA7" w14:paraId="0468FB23" w14:textId="77777777" w:rsidTr="00735D14">
        <w:tc>
          <w:tcPr>
            <w:tcW w:w="2160" w:type="dxa"/>
            <w:tcBorders>
              <w:top w:val="single" w:sz="4" w:space="0" w:color="auto"/>
              <w:left w:val="single" w:sz="4" w:space="0" w:color="auto"/>
              <w:bottom w:val="single" w:sz="4" w:space="0" w:color="auto"/>
              <w:right w:val="single" w:sz="4" w:space="0" w:color="auto"/>
            </w:tcBorders>
          </w:tcPr>
          <w:p w14:paraId="54809957" w14:textId="77777777" w:rsidR="00661B58" w:rsidRPr="00C95859" w:rsidRDefault="00661B58" w:rsidP="00735D14">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4878016"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9B1E5" w14:textId="77777777" w:rsidR="00661B58" w:rsidRPr="00EA5FA7" w:rsidRDefault="00661B58" w:rsidP="00735D14">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4F3A793B"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499A83"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B95168" w14:textId="77777777" w:rsidR="00661B58" w:rsidRPr="00EA5FA7" w:rsidRDefault="00661B58" w:rsidP="00735D1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1374D701" w14:textId="77777777" w:rsidR="00661B58" w:rsidRPr="00EA5FA7" w:rsidRDefault="00661B58" w:rsidP="00735D14">
            <w:pPr>
              <w:pStyle w:val="TAC"/>
              <w:keepNext w:val="0"/>
              <w:keepLines w:val="0"/>
              <w:widowControl w:val="0"/>
              <w:rPr>
                <w:lang w:eastAsia="ja-JP"/>
              </w:rPr>
            </w:pPr>
            <w:r w:rsidRPr="00EA5FA7">
              <w:rPr>
                <w:rFonts w:eastAsia="Malgun Gothic"/>
              </w:rPr>
              <w:t>ignore</w:t>
            </w:r>
          </w:p>
        </w:tc>
      </w:tr>
      <w:tr w:rsidR="00661B58" w:rsidRPr="00EA5FA7" w14:paraId="68DC8EA8" w14:textId="77777777" w:rsidTr="00735D14">
        <w:tc>
          <w:tcPr>
            <w:tcW w:w="2160" w:type="dxa"/>
            <w:tcBorders>
              <w:top w:val="single" w:sz="4" w:space="0" w:color="auto"/>
              <w:left w:val="single" w:sz="4" w:space="0" w:color="auto"/>
              <w:bottom w:val="single" w:sz="4" w:space="0" w:color="auto"/>
              <w:right w:val="single" w:sz="4" w:space="0" w:color="auto"/>
            </w:tcBorders>
          </w:tcPr>
          <w:p w14:paraId="4A7722EA" w14:textId="77777777" w:rsidR="00661B58" w:rsidRPr="00EA5FA7" w:rsidRDefault="00661B58" w:rsidP="00735D14">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783437F"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61C14CD4"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AD5E38"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49047830"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83AE37" w14:textId="77777777" w:rsidR="00661B58" w:rsidRPr="00EA5FA7" w:rsidRDefault="00661B58" w:rsidP="00735D1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15BF5996" w14:textId="77777777" w:rsidR="00661B58" w:rsidRPr="00EA5FA7" w:rsidRDefault="00661B58" w:rsidP="00735D14">
            <w:pPr>
              <w:pStyle w:val="TAC"/>
              <w:keepNext w:val="0"/>
              <w:keepLines w:val="0"/>
              <w:widowControl w:val="0"/>
              <w:rPr>
                <w:lang w:eastAsia="ja-JP"/>
              </w:rPr>
            </w:pPr>
          </w:p>
        </w:tc>
      </w:tr>
      <w:tr w:rsidR="00661B58" w:rsidRPr="00EA5FA7" w14:paraId="207A6D81" w14:textId="77777777" w:rsidTr="00735D14">
        <w:tc>
          <w:tcPr>
            <w:tcW w:w="2160" w:type="dxa"/>
            <w:tcBorders>
              <w:top w:val="single" w:sz="4" w:space="0" w:color="auto"/>
              <w:left w:val="single" w:sz="4" w:space="0" w:color="auto"/>
              <w:bottom w:val="single" w:sz="4" w:space="0" w:color="auto"/>
              <w:right w:val="single" w:sz="4" w:space="0" w:color="auto"/>
            </w:tcBorders>
          </w:tcPr>
          <w:p w14:paraId="7059A197" w14:textId="77777777" w:rsidR="00661B58" w:rsidRPr="00EA5FA7" w:rsidRDefault="00661B58" w:rsidP="00735D14">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39990089"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DB66A2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13209A"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6AD683E4"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EBAC3" w14:textId="77777777" w:rsidR="00661B58" w:rsidRPr="00EA5FA7" w:rsidRDefault="00661B58" w:rsidP="00735D1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89FAB45" w14:textId="77777777" w:rsidR="00661B58" w:rsidRPr="00EA5FA7" w:rsidRDefault="00661B58" w:rsidP="00735D14">
            <w:pPr>
              <w:pStyle w:val="TAC"/>
              <w:keepNext w:val="0"/>
              <w:keepLines w:val="0"/>
              <w:widowControl w:val="0"/>
              <w:rPr>
                <w:lang w:eastAsia="ja-JP"/>
              </w:rPr>
            </w:pPr>
          </w:p>
        </w:tc>
      </w:tr>
      <w:tr w:rsidR="00774E46" w:rsidRPr="00EA5FA7" w14:paraId="11138EC3" w14:textId="77777777" w:rsidTr="00735D14">
        <w:trPr>
          <w:ins w:id="92" w:author="Huawei" w:date="2024-04-02T16:05:00Z"/>
        </w:trPr>
        <w:tc>
          <w:tcPr>
            <w:tcW w:w="2160" w:type="dxa"/>
            <w:tcBorders>
              <w:top w:val="single" w:sz="4" w:space="0" w:color="auto"/>
              <w:left w:val="single" w:sz="4" w:space="0" w:color="auto"/>
              <w:bottom w:val="single" w:sz="4" w:space="0" w:color="auto"/>
              <w:right w:val="single" w:sz="4" w:space="0" w:color="auto"/>
            </w:tcBorders>
          </w:tcPr>
          <w:p w14:paraId="6D2E366B" w14:textId="5FF498D0" w:rsidR="00774E46" w:rsidRPr="00887D78" w:rsidRDefault="00774E46" w:rsidP="00774E46">
            <w:pPr>
              <w:pStyle w:val="TAL"/>
              <w:keepNext w:val="0"/>
              <w:keepLines w:val="0"/>
              <w:widowControl w:val="0"/>
              <w:ind w:leftChars="100" w:left="200"/>
              <w:rPr>
                <w:ins w:id="93" w:author="Huawei" w:date="2024-04-02T16:05:00Z"/>
                <w:rFonts w:cs="Arial"/>
                <w:szCs w:val="18"/>
                <w:lang w:eastAsia="ja-JP"/>
              </w:rPr>
            </w:pPr>
            <w:ins w:id="94" w:author="Huawei" w:date="2024-04-02T16:06:00Z">
              <w:r>
                <w:rPr>
                  <w:rFonts w:cs="Arial"/>
                  <w:lang w:eastAsia="zh-CN"/>
                </w:rPr>
                <w:t>&gt;&gt;</w:t>
              </w:r>
              <w:r>
                <w:rPr>
                  <w:rFonts w:cs="Arial" w:hint="eastAsia"/>
                  <w:lang w:eastAsia="zh-CN"/>
                </w:rPr>
                <w:t>UL</w:t>
              </w:r>
              <w:r>
                <w:rPr>
                  <w:rFonts w:cs="Arial"/>
                </w:rPr>
                <w:t xml:space="preserve"> WUS Configuration Information </w:t>
              </w:r>
              <w:r w:rsidRPr="00EE519F">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20EAA700" w14:textId="380B4DC6" w:rsidR="00774E46" w:rsidRPr="00EA5FA7" w:rsidRDefault="00774E46" w:rsidP="00774E46">
            <w:pPr>
              <w:pStyle w:val="TAL"/>
              <w:keepNext w:val="0"/>
              <w:keepLines w:val="0"/>
              <w:widowControl w:val="0"/>
              <w:rPr>
                <w:ins w:id="95" w:author="Huawei" w:date="2024-04-02T16:05:00Z"/>
                <w:rFonts w:eastAsia="Malgun Gothic"/>
                <w:szCs w:val="18"/>
              </w:rPr>
            </w:pPr>
            <w:ins w:id="96" w:author="Huawei" w:date="2024-04-02T16:0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1575DA" w14:textId="77777777" w:rsidR="00774E46" w:rsidRPr="00EA5FA7" w:rsidRDefault="00774E46" w:rsidP="00774E46">
            <w:pPr>
              <w:pStyle w:val="TAL"/>
              <w:keepNext w:val="0"/>
              <w:keepLines w:val="0"/>
              <w:widowControl w:val="0"/>
              <w:rPr>
                <w:ins w:id="97" w:author="Huawei" w:date="2024-04-02T16: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5717A6" w14:textId="77777777" w:rsidR="00774E46" w:rsidRPr="00EA5FA7" w:rsidRDefault="00774E46" w:rsidP="00774E46">
            <w:pPr>
              <w:pStyle w:val="TAL"/>
              <w:keepNext w:val="0"/>
              <w:keepLines w:val="0"/>
              <w:widowControl w:val="0"/>
              <w:rPr>
                <w:ins w:id="98" w:author="Huawei" w:date="2024-04-02T16:05:00Z"/>
                <w:rFonts w:eastAsia="Malgun Gothic"/>
                <w:szCs w:val="18"/>
              </w:rPr>
            </w:pPr>
          </w:p>
        </w:tc>
        <w:tc>
          <w:tcPr>
            <w:tcW w:w="1728" w:type="dxa"/>
            <w:tcBorders>
              <w:top w:val="single" w:sz="4" w:space="0" w:color="auto"/>
              <w:left w:val="single" w:sz="4" w:space="0" w:color="auto"/>
              <w:bottom w:val="single" w:sz="4" w:space="0" w:color="auto"/>
              <w:right w:val="single" w:sz="4" w:space="0" w:color="auto"/>
            </w:tcBorders>
          </w:tcPr>
          <w:p w14:paraId="3F32DA8D" w14:textId="77777777" w:rsidR="00774E46" w:rsidRPr="00EA5FA7" w:rsidRDefault="00774E46" w:rsidP="00774E46">
            <w:pPr>
              <w:pStyle w:val="TAL"/>
              <w:keepNext w:val="0"/>
              <w:keepLines w:val="0"/>
              <w:widowControl w:val="0"/>
              <w:rPr>
                <w:ins w:id="99" w:author="Huawei" w:date="2024-04-02T16: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F72340" w14:textId="24B3734F" w:rsidR="00774E46" w:rsidRDefault="00774E46" w:rsidP="00774E46">
            <w:pPr>
              <w:pStyle w:val="TAC"/>
              <w:keepNext w:val="0"/>
              <w:keepLines w:val="0"/>
              <w:widowControl w:val="0"/>
              <w:rPr>
                <w:ins w:id="100" w:author="Huawei" w:date="2024-04-02T16:05:00Z"/>
                <w:rFonts w:eastAsia="Malgun Gothic"/>
              </w:rPr>
            </w:pPr>
            <w:ins w:id="101" w:author="Huawei" w:date="2024-04-02T16: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10016D" w14:textId="135B5107" w:rsidR="00774E46" w:rsidRPr="00EA5FA7" w:rsidRDefault="00774E46" w:rsidP="00774E46">
            <w:pPr>
              <w:pStyle w:val="TAC"/>
              <w:keepNext w:val="0"/>
              <w:keepLines w:val="0"/>
              <w:widowControl w:val="0"/>
              <w:rPr>
                <w:ins w:id="102" w:author="Huawei" w:date="2024-04-02T16:05:00Z"/>
                <w:lang w:eastAsia="ja-JP"/>
              </w:rPr>
            </w:pPr>
            <w:ins w:id="103" w:author="Huawei" w:date="2024-04-02T16:06:00Z">
              <w:r>
                <w:rPr>
                  <w:lang w:eastAsia="ja-JP"/>
                </w:rPr>
                <w:t>ignore</w:t>
              </w:r>
            </w:ins>
          </w:p>
        </w:tc>
      </w:tr>
      <w:tr w:rsidR="00774E46" w:rsidRPr="00EA5FA7" w14:paraId="222188B1" w14:textId="77777777" w:rsidTr="00735D14">
        <w:tc>
          <w:tcPr>
            <w:tcW w:w="2160" w:type="dxa"/>
            <w:tcBorders>
              <w:top w:val="single" w:sz="4" w:space="0" w:color="auto"/>
              <w:left w:val="single" w:sz="4" w:space="0" w:color="auto"/>
              <w:bottom w:val="single" w:sz="4" w:space="0" w:color="auto"/>
              <w:right w:val="single" w:sz="4" w:space="0" w:color="auto"/>
            </w:tcBorders>
          </w:tcPr>
          <w:p w14:paraId="13C7B606" w14:textId="77777777" w:rsidR="00774E46" w:rsidRPr="00EA5FA7" w:rsidRDefault="00774E46" w:rsidP="00774E46">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F9EB495" w14:textId="77777777" w:rsidR="00774E46" w:rsidRPr="00EA5FA7" w:rsidRDefault="00774E46" w:rsidP="00774E46">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29F02"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1AD256" w14:textId="77777777" w:rsidR="00774E46" w:rsidRPr="00EA5FA7" w:rsidRDefault="00774E46" w:rsidP="00774E46">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C041970" w14:textId="77777777" w:rsidR="00774E46" w:rsidRPr="00EA5FA7" w:rsidRDefault="00774E46" w:rsidP="00774E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50C29F" w14:textId="77777777" w:rsidR="00774E46" w:rsidRPr="00EA5FA7" w:rsidRDefault="00774E46" w:rsidP="00774E46">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46F494" w14:textId="77777777" w:rsidR="00774E46" w:rsidRPr="00EA5FA7" w:rsidRDefault="00774E46" w:rsidP="00774E46">
            <w:pPr>
              <w:pStyle w:val="TAC"/>
              <w:keepNext w:val="0"/>
              <w:keepLines w:val="0"/>
              <w:widowControl w:val="0"/>
              <w:rPr>
                <w:lang w:eastAsia="ja-JP"/>
              </w:rPr>
            </w:pPr>
            <w:r w:rsidRPr="00EA5FA7">
              <w:rPr>
                <w:lang w:eastAsia="zh-CN"/>
              </w:rPr>
              <w:t>ignore</w:t>
            </w:r>
          </w:p>
        </w:tc>
      </w:tr>
      <w:tr w:rsidR="00774E46" w:rsidRPr="00EA5FA7" w14:paraId="69A26A9B" w14:textId="77777777" w:rsidTr="00735D14">
        <w:tc>
          <w:tcPr>
            <w:tcW w:w="2160" w:type="dxa"/>
            <w:tcBorders>
              <w:top w:val="single" w:sz="4" w:space="0" w:color="auto"/>
              <w:left w:val="single" w:sz="4" w:space="0" w:color="auto"/>
              <w:bottom w:val="single" w:sz="4" w:space="0" w:color="auto"/>
              <w:right w:val="single" w:sz="4" w:space="0" w:color="auto"/>
            </w:tcBorders>
          </w:tcPr>
          <w:p w14:paraId="7B85A73E" w14:textId="77777777" w:rsidR="00774E46" w:rsidRPr="00EA5FA7" w:rsidRDefault="00774E46" w:rsidP="00774E46">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16DF786" w14:textId="77777777" w:rsidR="00774E46" w:rsidRPr="00EA5FA7" w:rsidRDefault="00774E46" w:rsidP="00774E46">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02BDAF38"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F79B29" w14:textId="77777777" w:rsidR="00774E46" w:rsidRPr="00EA5FA7" w:rsidRDefault="00774E46" w:rsidP="00774E46">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30846FE" w14:textId="77777777" w:rsidR="00774E46" w:rsidRPr="00EA5FA7" w:rsidRDefault="00774E46" w:rsidP="00774E4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98599C" w14:textId="77777777" w:rsidR="00774E46" w:rsidRPr="00EA5FA7" w:rsidRDefault="00774E46" w:rsidP="00774E46">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2B29FA0" w14:textId="77777777" w:rsidR="00774E46" w:rsidRPr="00EA5FA7" w:rsidRDefault="00774E46" w:rsidP="00774E46">
            <w:pPr>
              <w:pStyle w:val="TAC"/>
              <w:keepNext w:val="0"/>
              <w:keepLines w:val="0"/>
              <w:widowControl w:val="0"/>
              <w:rPr>
                <w:lang w:eastAsia="zh-CN"/>
              </w:rPr>
            </w:pPr>
            <w:r w:rsidRPr="008F4100">
              <w:t>reject</w:t>
            </w:r>
          </w:p>
        </w:tc>
      </w:tr>
      <w:tr w:rsidR="00774E46" w:rsidRPr="00EA5FA7" w14:paraId="77476919" w14:textId="77777777" w:rsidTr="00735D14">
        <w:tc>
          <w:tcPr>
            <w:tcW w:w="2160" w:type="dxa"/>
            <w:tcBorders>
              <w:top w:val="single" w:sz="4" w:space="0" w:color="auto"/>
              <w:left w:val="single" w:sz="4" w:space="0" w:color="auto"/>
              <w:bottom w:val="single" w:sz="4" w:space="0" w:color="auto"/>
              <w:right w:val="single" w:sz="4" w:space="0" w:color="auto"/>
            </w:tcBorders>
          </w:tcPr>
          <w:p w14:paraId="16E09FF7" w14:textId="77777777" w:rsidR="00774E46" w:rsidRPr="008F4100" w:rsidRDefault="00774E46" w:rsidP="00774E46">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42659089" w14:textId="77777777" w:rsidR="00774E46" w:rsidRPr="008F4100" w:rsidRDefault="00774E46" w:rsidP="00774E46">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66AE63"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CE4E7" w14:textId="77777777" w:rsidR="00774E46" w:rsidRDefault="00774E46" w:rsidP="00774E46">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626630F" w14:textId="77777777" w:rsidR="00774E46" w:rsidRPr="00EA5FA7" w:rsidRDefault="00774E46" w:rsidP="00774E46">
            <w:pPr>
              <w:pStyle w:val="TAL"/>
              <w:keepNext w:val="0"/>
              <w:keepLines w:val="0"/>
              <w:widowControl w:val="0"/>
              <w:rPr>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9B31B14" w14:textId="77777777" w:rsidR="00774E46" w:rsidRPr="008F4100" w:rsidRDefault="00774E46" w:rsidP="00774E46">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2A602" w14:textId="77777777" w:rsidR="00774E46" w:rsidRPr="008F4100" w:rsidRDefault="00774E46" w:rsidP="00774E46">
            <w:pPr>
              <w:pStyle w:val="TAC"/>
              <w:keepNext w:val="0"/>
              <w:keepLines w:val="0"/>
              <w:widowControl w:val="0"/>
            </w:pPr>
            <w:r>
              <w:rPr>
                <w:noProof/>
                <w:lang w:eastAsia="ja-JP"/>
              </w:rPr>
              <w:t>ignore</w:t>
            </w:r>
          </w:p>
        </w:tc>
      </w:tr>
      <w:tr w:rsidR="00774E46" w:rsidRPr="00EA5FA7" w14:paraId="3D4DD4B4" w14:textId="77777777" w:rsidTr="00735D14">
        <w:tc>
          <w:tcPr>
            <w:tcW w:w="2160" w:type="dxa"/>
            <w:tcBorders>
              <w:top w:val="single" w:sz="4" w:space="0" w:color="auto"/>
              <w:left w:val="single" w:sz="4" w:space="0" w:color="auto"/>
              <w:bottom w:val="single" w:sz="4" w:space="0" w:color="auto"/>
              <w:right w:val="single" w:sz="4" w:space="0" w:color="auto"/>
            </w:tcBorders>
          </w:tcPr>
          <w:p w14:paraId="0997E423" w14:textId="77777777" w:rsidR="00774E46" w:rsidRDefault="00774E46" w:rsidP="00774E46">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317D687" w14:textId="77777777" w:rsidR="00774E46" w:rsidRDefault="00774E46" w:rsidP="00774E46">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8DBB47"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68283" w14:textId="77777777" w:rsidR="00774E46" w:rsidRDefault="00774E46" w:rsidP="00774E46">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0DD9AEC3" w14:textId="77777777" w:rsidR="00774E46" w:rsidRPr="00001A37" w:rsidRDefault="00774E46" w:rsidP="00774E46">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3123A24" w14:textId="77777777" w:rsidR="00774E46" w:rsidRPr="00416B8E" w:rsidRDefault="00774E46" w:rsidP="00774E46">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D65F9" w14:textId="77777777" w:rsidR="00774E46" w:rsidRDefault="00774E46" w:rsidP="00774E46">
            <w:pPr>
              <w:pStyle w:val="TAC"/>
              <w:keepNext w:val="0"/>
              <w:keepLines w:val="0"/>
              <w:widowControl w:val="0"/>
              <w:rPr>
                <w:noProof/>
                <w:lang w:eastAsia="ja-JP"/>
              </w:rPr>
            </w:pPr>
            <w:r>
              <w:rPr>
                <w:lang w:eastAsia="ja-JP"/>
              </w:rPr>
              <w:t>ignore</w:t>
            </w:r>
          </w:p>
        </w:tc>
      </w:tr>
      <w:tr w:rsidR="00774E46" w:rsidRPr="00EA5FA7" w14:paraId="06ED13EC" w14:textId="77777777" w:rsidTr="00735D14">
        <w:tc>
          <w:tcPr>
            <w:tcW w:w="2160" w:type="dxa"/>
            <w:tcBorders>
              <w:top w:val="single" w:sz="4" w:space="0" w:color="auto"/>
              <w:left w:val="single" w:sz="4" w:space="0" w:color="auto"/>
              <w:bottom w:val="single" w:sz="4" w:space="0" w:color="auto"/>
              <w:right w:val="single" w:sz="4" w:space="0" w:color="auto"/>
            </w:tcBorders>
          </w:tcPr>
          <w:p w14:paraId="6DE5CFA9" w14:textId="77777777" w:rsidR="00774E46" w:rsidRDefault="00774E46" w:rsidP="00774E46">
            <w:pPr>
              <w:pStyle w:val="TAL"/>
              <w:keepNext w:val="0"/>
              <w:keepLines w:val="0"/>
              <w:widowControl w:val="0"/>
              <w:rPr>
                <w:lang w:eastAsia="zh-CN"/>
              </w:rPr>
            </w:pPr>
            <w:bookmarkStart w:id="104" w:name="OLE_LINK26"/>
            <w:bookmarkStart w:id="105" w:name="OLE_LINK27"/>
            <w:r w:rsidRPr="006A6F20">
              <w:rPr>
                <w:lang w:eastAsia="zh-CN"/>
              </w:rPr>
              <w:t>Cells for SON List</w:t>
            </w:r>
            <w:bookmarkEnd w:id="104"/>
            <w:bookmarkEnd w:id="105"/>
          </w:p>
        </w:tc>
        <w:tc>
          <w:tcPr>
            <w:tcW w:w="1080" w:type="dxa"/>
            <w:tcBorders>
              <w:top w:val="single" w:sz="4" w:space="0" w:color="auto"/>
              <w:left w:val="single" w:sz="4" w:space="0" w:color="auto"/>
              <w:bottom w:val="single" w:sz="4" w:space="0" w:color="auto"/>
              <w:right w:val="single" w:sz="4" w:space="0" w:color="auto"/>
            </w:tcBorders>
          </w:tcPr>
          <w:p w14:paraId="245C712B" w14:textId="77777777" w:rsidR="00774E46" w:rsidRDefault="00774E46" w:rsidP="00774E46">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6E5252"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8C324" w14:textId="77777777" w:rsidR="00774E46" w:rsidRDefault="00774E46" w:rsidP="00774E46">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043347D" w14:textId="77777777" w:rsidR="00774E46" w:rsidRPr="00001A37" w:rsidRDefault="00774E46" w:rsidP="00774E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D417548" w14:textId="77777777" w:rsidR="00774E46" w:rsidRPr="00416B8E" w:rsidRDefault="00774E46" w:rsidP="00774E46">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D04C6" w14:textId="77777777" w:rsidR="00774E46" w:rsidRDefault="00774E46" w:rsidP="00774E46">
            <w:pPr>
              <w:pStyle w:val="TAC"/>
              <w:keepNext w:val="0"/>
              <w:keepLines w:val="0"/>
              <w:widowControl w:val="0"/>
              <w:rPr>
                <w:noProof/>
                <w:lang w:eastAsia="ja-JP"/>
              </w:rPr>
            </w:pPr>
            <w:r w:rsidRPr="006A6F20">
              <w:rPr>
                <w:lang w:eastAsia="ja-JP"/>
              </w:rPr>
              <w:t>ignore</w:t>
            </w:r>
          </w:p>
        </w:tc>
      </w:tr>
      <w:tr w:rsidR="00774E46" w:rsidRPr="00EA5FA7" w14:paraId="22F458D7" w14:textId="77777777" w:rsidTr="00735D14">
        <w:tc>
          <w:tcPr>
            <w:tcW w:w="2160" w:type="dxa"/>
            <w:tcBorders>
              <w:top w:val="single" w:sz="4" w:space="0" w:color="auto"/>
              <w:left w:val="single" w:sz="4" w:space="0" w:color="auto"/>
              <w:bottom w:val="single" w:sz="4" w:space="0" w:color="auto"/>
              <w:right w:val="single" w:sz="4" w:space="0" w:color="auto"/>
            </w:tcBorders>
          </w:tcPr>
          <w:p w14:paraId="5021FF1A" w14:textId="77777777" w:rsidR="00774E46" w:rsidRPr="006A6F20" w:rsidRDefault="00774E46" w:rsidP="00774E46">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43447564" w14:textId="77777777" w:rsidR="00774E46" w:rsidRPr="006A6F20" w:rsidRDefault="00774E46" w:rsidP="00774E46">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85B37"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B0174F" w14:textId="77777777" w:rsidR="00774E46" w:rsidRPr="00E762A0" w:rsidRDefault="00774E46" w:rsidP="00774E46">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A7B12BB" w14:textId="77777777" w:rsidR="00774E46" w:rsidRPr="00001A37" w:rsidRDefault="00774E46" w:rsidP="00774E46">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6E8A7263" w14:textId="77777777" w:rsidR="00774E46" w:rsidRPr="006A6F20" w:rsidRDefault="00774E46" w:rsidP="00774E46">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5333BA" w14:textId="77777777" w:rsidR="00774E46" w:rsidRPr="006A6F20" w:rsidRDefault="00774E46" w:rsidP="00774E46">
            <w:pPr>
              <w:pStyle w:val="TAC"/>
              <w:keepNext w:val="0"/>
              <w:keepLines w:val="0"/>
              <w:widowControl w:val="0"/>
              <w:rPr>
                <w:lang w:eastAsia="ja-JP"/>
              </w:rPr>
            </w:pPr>
            <w:r w:rsidRPr="009A2F02">
              <w:rPr>
                <w:lang w:eastAsia="zh-CN"/>
              </w:rPr>
              <w:t>ignore</w:t>
            </w:r>
          </w:p>
        </w:tc>
      </w:tr>
      <w:tr w:rsidR="00774E46" w:rsidRPr="00EA5FA7" w14:paraId="21CD808E" w14:textId="77777777" w:rsidTr="00735D14">
        <w:tc>
          <w:tcPr>
            <w:tcW w:w="2160" w:type="dxa"/>
            <w:tcBorders>
              <w:top w:val="single" w:sz="4" w:space="0" w:color="auto"/>
              <w:left w:val="single" w:sz="4" w:space="0" w:color="auto"/>
              <w:bottom w:val="single" w:sz="4" w:space="0" w:color="auto"/>
              <w:right w:val="single" w:sz="4" w:space="0" w:color="auto"/>
            </w:tcBorders>
          </w:tcPr>
          <w:p w14:paraId="1300E3A9" w14:textId="77777777" w:rsidR="00774E46" w:rsidRPr="006A6F20" w:rsidRDefault="00774E46" w:rsidP="00774E46">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42A7CAC" w14:textId="77777777" w:rsidR="00774E46" w:rsidRPr="006A6F20" w:rsidRDefault="00774E46" w:rsidP="00774E46">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FDA7C2"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1965B6" w14:textId="77777777" w:rsidR="00774E46" w:rsidRPr="00E762A0" w:rsidRDefault="00774E46" w:rsidP="00774E46">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B5FE5B6" w14:textId="77777777" w:rsidR="00774E46" w:rsidRPr="00001A37" w:rsidRDefault="00774E46" w:rsidP="00774E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FC54DA" w14:textId="77777777" w:rsidR="00774E46" w:rsidRPr="006A6F20" w:rsidRDefault="00774E46" w:rsidP="00774E46">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5011F4" w14:textId="77777777" w:rsidR="00774E46" w:rsidRPr="006A6F20" w:rsidRDefault="00774E46" w:rsidP="00774E46">
            <w:pPr>
              <w:pStyle w:val="TAC"/>
              <w:keepNext w:val="0"/>
              <w:keepLines w:val="0"/>
              <w:widowControl w:val="0"/>
              <w:rPr>
                <w:lang w:eastAsia="ja-JP"/>
              </w:rPr>
            </w:pPr>
            <w:r w:rsidRPr="009A2F02">
              <w:rPr>
                <w:lang w:eastAsia="zh-CN"/>
              </w:rPr>
              <w:t>ignore</w:t>
            </w:r>
          </w:p>
        </w:tc>
      </w:tr>
      <w:tr w:rsidR="00774E46" w:rsidRPr="00EA5FA7" w14:paraId="17DF22A6" w14:textId="77777777" w:rsidTr="00735D14">
        <w:tc>
          <w:tcPr>
            <w:tcW w:w="2160" w:type="dxa"/>
            <w:tcBorders>
              <w:top w:val="single" w:sz="4" w:space="0" w:color="auto"/>
              <w:left w:val="single" w:sz="4" w:space="0" w:color="auto"/>
              <w:bottom w:val="single" w:sz="4" w:space="0" w:color="auto"/>
              <w:right w:val="single" w:sz="4" w:space="0" w:color="auto"/>
            </w:tcBorders>
          </w:tcPr>
          <w:p w14:paraId="63C982ED" w14:textId="77777777" w:rsidR="00774E46" w:rsidRPr="009A2F02" w:rsidRDefault="00774E46" w:rsidP="00774E46">
            <w:pPr>
              <w:pStyle w:val="TAL"/>
              <w:keepNext w:val="0"/>
              <w:keepLines w:val="0"/>
              <w:widowControl w:val="0"/>
              <w:rPr>
                <w:lang w:eastAsia="zh-CN"/>
              </w:rPr>
            </w:pPr>
            <w:bookmarkStart w:id="106" w:name="_Hlk149744985"/>
            <w:r>
              <w:rPr>
                <w:b/>
                <w:bCs/>
                <w:lang w:eastAsia="zh-CN"/>
              </w:rPr>
              <w:t>Cells Allowed to be Deactivated List</w:t>
            </w:r>
            <w:bookmarkEnd w:id="106"/>
          </w:p>
        </w:tc>
        <w:tc>
          <w:tcPr>
            <w:tcW w:w="1080" w:type="dxa"/>
            <w:tcBorders>
              <w:top w:val="single" w:sz="4" w:space="0" w:color="auto"/>
              <w:left w:val="single" w:sz="4" w:space="0" w:color="auto"/>
              <w:bottom w:val="single" w:sz="4" w:space="0" w:color="auto"/>
              <w:right w:val="single" w:sz="4" w:space="0" w:color="auto"/>
            </w:tcBorders>
          </w:tcPr>
          <w:p w14:paraId="44B0B8E8" w14:textId="77777777" w:rsidR="00774E46" w:rsidRPr="009A2F02" w:rsidRDefault="00774E46" w:rsidP="00774E4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B26AF5" w14:textId="77777777" w:rsidR="00774E46" w:rsidRPr="00EA5FA7" w:rsidRDefault="00774E46" w:rsidP="00774E46">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BE0834" w14:textId="77777777" w:rsidR="00774E46" w:rsidRPr="009A2F02" w:rsidRDefault="00774E46" w:rsidP="00774E4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4D8C81" w14:textId="77777777" w:rsidR="00774E46" w:rsidRPr="00001A37" w:rsidRDefault="00774E46" w:rsidP="00774E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C1413FF" w14:textId="77777777" w:rsidR="00774E46" w:rsidRPr="009A2F02" w:rsidRDefault="00774E46" w:rsidP="00774E4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4FDD07" w14:textId="77777777" w:rsidR="00774E46" w:rsidRPr="009A2F02" w:rsidRDefault="00774E46" w:rsidP="00774E46">
            <w:pPr>
              <w:pStyle w:val="TAC"/>
              <w:keepNext w:val="0"/>
              <w:keepLines w:val="0"/>
              <w:widowControl w:val="0"/>
              <w:rPr>
                <w:lang w:eastAsia="zh-CN"/>
              </w:rPr>
            </w:pPr>
            <w:r>
              <w:rPr>
                <w:lang w:eastAsia="zh-CN"/>
              </w:rPr>
              <w:t>ignore</w:t>
            </w:r>
          </w:p>
        </w:tc>
      </w:tr>
      <w:tr w:rsidR="00774E46" w:rsidRPr="00EA5FA7" w14:paraId="6AC3A76D" w14:textId="77777777" w:rsidTr="00735D14">
        <w:tc>
          <w:tcPr>
            <w:tcW w:w="2160" w:type="dxa"/>
            <w:tcBorders>
              <w:top w:val="single" w:sz="4" w:space="0" w:color="auto"/>
              <w:left w:val="single" w:sz="4" w:space="0" w:color="auto"/>
              <w:bottom w:val="single" w:sz="4" w:space="0" w:color="auto"/>
              <w:right w:val="single" w:sz="4" w:space="0" w:color="auto"/>
            </w:tcBorders>
          </w:tcPr>
          <w:p w14:paraId="6640EA42" w14:textId="77777777" w:rsidR="00774E46" w:rsidRPr="009A2F02" w:rsidRDefault="00774E46" w:rsidP="00774E46">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367C968" w14:textId="77777777" w:rsidR="00774E46" w:rsidRPr="009A2F02" w:rsidRDefault="00774E46" w:rsidP="00774E4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A6760C" w14:textId="77777777" w:rsidR="00774E46" w:rsidRPr="00EA5FA7" w:rsidRDefault="00774E46" w:rsidP="00774E46">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00B66FA" w14:textId="77777777" w:rsidR="00774E46" w:rsidRPr="009A2F02" w:rsidRDefault="00774E46" w:rsidP="00774E4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7A5CA2" w14:textId="77777777" w:rsidR="00774E46" w:rsidRPr="00001A37" w:rsidRDefault="00774E46" w:rsidP="00774E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140AE8F" w14:textId="77777777" w:rsidR="00774E46" w:rsidRPr="009A2F02" w:rsidRDefault="00774E46" w:rsidP="00774E46">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9757985" w14:textId="77777777" w:rsidR="00774E46" w:rsidRPr="009A2F02" w:rsidRDefault="00774E46" w:rsidP="00774E46">
            <w:pPr>
              <w:pStyle w:val="TAC"/>
              <w:keepNext w:val="0"/>
              <w:keepLines w:val="0"/>
              <w:widowControl w:val="0"/>
              <w:rPr>
                <w:lang w:eastAsia="zh-CN"/>
              </w:rPr>
            </w:pPr>
            <w:r>
              <w:rPr>
                <w:lang w:eastAsia="zh-CN"/>
              </w:rPr>
              <w:t>ignore</w:t>
            </w:r>
          </w:p>
        </w:tc>
      </w:tr>
      <w:tr w:rsidR="00774E46" w:rsidRPr="00EA5FA7" w14:paraId="0842E46B" w14:textId="77777777" w:rsidTr="00735D14">
        <w:tc>
          <w:tcPr>
            <w:tcW w:w="2160" w:type="dxa"/>
            <w:tcBorders>
              <w:top w:val="single" w:sz="4" w:space="0" w:color="auto"/>
              <w:left w:val="single" w:sz="4" w:space="0" w:color="auto"/>
              <w:bottom w:val="single" w:sz="4" w:space="0" w:color="auto"/>
              <w:right w:val="single" w:sz="4" w:space="0" w:color="auto"/>
            </w:tcBorders>
          </w:tcPr>
          <w:p w14:paraId="6EFADEB4" w14:textId="77777777" w:rsidR="00774E46" w:rsidRPr="009A2F02" w:rsidRDefault="00774E46" w:rsidP="00774E46">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93EA4FD" w14:textId="77777777" w:rsidR="00774E46" w:rsidRPr="009A2F02" w:rsidRDefault="00774E46" w:rsidP="00774E4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C52A7" w14:textId="77777777" w:rsidR="00774E46" w:rsidRPr="00EA5FA7" w:rsidRDefault="00774E46" w:rsidP="00774E4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0BBB38" w14:textId="77777777" w:rsidR="00774E46" w:rsidRPr="009A2F02" w:rsidRDefault="00774E46" w:rsidP="00774E46">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71A1210" w14:textId="77777777" w:rsidR="00774E46" w:rsidRPr="00001A37" w:rsidRDefault="00774E46" w:rsidP="00774E46">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33A490" w14:textId="77777777" w:rsidR="00774E46" w:rsidRPr="009A2F02" w:rsidRDefault="00774E46" w:rsidP="00774E46">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D145B" w14:textId="77777777" w:rsidR="00774E46" w:rsidRPr="009A2F02" w:rsidRDefault="00774E46" w:rsidP="00774E46">
            <w:pPr>
              <w:pStyle w:val="TAC"/>
              <w:keepNext w:val="0"/>
              <w:keepLines w:val="0"/>
              <w:widowControl w:val="0"/>
              <w:rPr>
                <w:lang w:eastAsia="zh-CN"/>
              </w:rPr>
            </w:pPr>
          </w:p>
        </w:tc>
      </w:tr>
    </w:tbl>
    <w:p w14:paraId="09418C01" w14:textId="77777777" w:rsidR="00661B58" w:rsidRPr="00EA5FA7" w:rsidRDefault="00661B58" w:rsidP="00661B5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1B58" w:rsidRPr="00EA5FA7" w14:paraId="234B6994" w14:textId="77777777" w:rsidTr="00735D14">
        <w:tc>
          <w:tcPr>
            <w:tcW w:w="3686" w:type="dxa"/>
          </w:tcPr>
          <w:p w14:paraId="32A4BF82" w14:textId="77777777" w:rsidR="00661B58" w:rsidRPr="00EA5FA7" w:rsidRDefault="00661B58" w:rsidP="00735D14">
            <w:pPr>
              <w:pStyle w:val="TAH"/>
              <w:keepNext w:val="0"/>
              <w:keepLines w:val="0"/>
              <w:widowControl w:val="0"/>
            </w:pPr>
            <w:r w:rsidRPr="00EA5FA7">
              <w:t>Range bound</w:t>
            </w:r>
          </w:p>
        </w:tc>
        <w:tc>
          <w:tcPr>
            <w:tcW w:w="5670" w:type="dxa"/>
          </w:tcPr>
          <w:p w14:paraId="75539A17" w14:textId="77777777" w:rsidR="00661B58" w:rsidRPr="00EA5FA7" w:rsidRDefault="00661B58" w:rsidP="00735D14">
            <w:pPr>
              <w:pStyle w:val="TAH"/>
              <w:keepNext w:val="0"/>
              <w:keepLines w:val="0"/>
              <w:widowControl w:val="0"/>
            </w:pPr>
            <w:r w:rsidRPr="00EA5FA7">
              <w:t>Explanation</w:t>
            </w:r>
          </w:p>
        </w:tc>
      </w:tr>
      <w:tr w:rsidR="00661B58" w:rsidRPr="00EA5FA7" w14:paraId="3C98BBC3" w14:textId="77777777" w:rsidTr="00735D14">
        <w:tc>
          <w:tcPr>
            <w:tcW w:w="3686" w:type="dxa"/>
          </w:tcPr>
          <w:p w14:paraId="1F1E2B1C" w14:textId="77777777" w:rsidR="00661B58" w:rsidRPr="00EA5FA7" w:rsidRDefault="00661B58" w:rsidP="00735D14">
            <w:pPr>
              <w:pStyle w:val="TAL"/>
              <w:keepNext w:val="0"/>
              <w:keepLines w:val="0"/>
              <w:widowControl w:val="0"/>
            </w:pPr>
            <w:proofErr w:type="spellStart"/>
            <w:r w:rsidRPr="00EA5FA7">
              <w:t>maxCellingNBDU</w:t>
            </w:r>
            <w:proofErr w:type="spellEnd"/>
          </w:p>
        </w:tc>
        <w:tc>
          <w:tcPr>
            <w:tcW w:w="5670" w:type="dxa"/>
          </w:tcPr>
          <w:p w14:paraId="63688A91" w14:textId="77777777" w:rsidR="00661B58" w:rsidRPr="00EA5FA7" w:rsidRDefault="00661B58" w:rsidP="00735D1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661B58" w:rsidRPr="00EA5FA7" w14:paraId="5969DA5F" w14:textId="77777777" w:rsidTr="00735D14">
        <w:tc>
          <w:tcPr>
            <w:tcW w:w="3686" w:type="dxa"/>
          </w:tcPr>
          <w:p w14:paraId="4A67EE92" w14:textId="77777777" w:rsidR="00661B58" w:rsidRPr="00EA5FA7" w:rsidRDefault="00661B58" w:rsidP="00735D14">
            <w:pPr>
              <w:pStyle w:val="TAL"/>
              <w:keepNext w:val="0"/>
              <w:keepLines w:val="0"/>
              <w:widowControl w:val="0"/>
            </w:pPr>
            <w:proofErr w:type="spellStart"/>
            <w:r w:rsidRPr="00EA5FA7">
              <w:t>maxnoofTNLAssociations</w:t>
            </w:r>
            <w:proofErr w:type="spellEnd"/>
          </w:p>
        </w:tc>
        <w:tc>
          <w:tcPr>
            <w:tcW w:w="5670" w:type="dxa"/>
          </w:tcPr>
          <w:p w14:paraId="103842DD" w14:textId="77777777" w:rsidR="00661B58" w:rsidRPr="00EA5FA7" w:rsidRDefault="00661B58" w:rsidP="00735D1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661B58" w:rsidRPr="00EA5FA7" w14:paraId="5548A5F2" w14:textId="77777777" w:rsidTr="00735D14">
        <w:tc>
          <w:tcPr>
            <w:tcW w:w="3686" w:type="dxa"/>
          </w:tcPr>
          <w:p w14:paraId="4CEB504B" w14:textId="77777777" w:rsidR="00661B58" w:rsidRPr="00EA5FA7" w:rsidRDefault="00661B58" w:rsidP="00735D14">
            <w:pPr>
              <w:pStyle w:val="TAL"/>
              <w:keepNext w:val="0"/>
              <w:keepLines w:val="0"/>
              <w:widowControl w:val="0"/>
            </w:pPr>
            <w:proofErr w:type="spellStart"/>
            <w:r w:rsidRPr="00EA5FA7">
              <w:t>maxCellineNB</w:t>
            </w:r>
            <w:proofErr w:type="spellEnd"/>
          </w:p>
        </w:tc>
        <w:tc>
          <w:tcPr>
            <w:tcW w:w="5670" w:type="dxa"/>
          </w:tcPr>
          <w:p w14:paraId="7A7428A8" w14:textId="77777777" w:rsidR="00661B58" w:rsidRPr="00EA5FA7" w:rsidRDefault="00661B58" w:rsidP="00735D1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661B58" w:rsidRPr="00EA5FA7" w14:paraId="4C1A264C" w14:textId="77777777" w:rsidTr="00735D14">
        <w:tc>
          <w:tcPr>
            <w:tcW w:w="3686" w:type="dxa"/>
          </w:tcPr>
          <w:p w14:paraId="5F132AED" w14:textId="77777777" w:rsidR="00661B58" w:rsidRPr="00EA5FA7" w:rsidRDefault="00661B58" w:rsidP="00735D14">
            <w:pPr>
              <w:pStyle w:val="TAL"/>
              <w:keepNext w:val="0"/>
              <w:keepLines w:val="0"/>
              <w:widowControl w:val="0"/>
            </w:pPr>
            <w:proofErr w:type="spellStart"/>
            <w:r>
              <w:rPr>
                <w:i/>
                <w:lang w:eastAsia="ja-JP"/>
              </w:rPr>
              <w:t>maxnoofSSBAreas</w:t>
            </w:r>
            <w:proofErr w:type="spellEnd"/>
          </w:p>
        </w:tc>
        <w:tc>
          <w:tcPr>
            <w:tcW w:w="5670" w:type="dxa"/>
          </w:tcPr>
          <w:p w14:paraId="7D62A328" w14:textId="77777777" w:rsidR="00661B58" w:rsidRPr="00EA5FA7" w:rsidRDefault="00661B58" w:rsidP="00735D14">
            <w:pPr>
              <w:pStyle w:val="TAL"/>
              <w:keepNext w:val="0"/>
              <w:keepLines w:val="0"/>
              <w:widowControl w:val="0"/>
            </w:pPr>
            <w:r>
              <w:rPr>
                <w:rFonts w:cs="Arial"/>
                <w:lang w:val="en-US" w:eastAsia="ja-JP"/>
              </w:rPr>
              <w:t xml:space="preserve">Maximum no. SSB Areas that can be served by a cell. Value is 64. </w:t>
            </w:r>
          </w:p>
        </w:tc>
      </w:tr>
    </w:tbl>
    <w:p w14:paraId="223C19B0" w14:textId="77777777" w:rsidR="00661B58" w:rsidRPr="00EA5FA7" w:rsidRDefault="00661B58" w:rsidP="00661B58">
      <w:pPr>
        <w:widowControl w:val="0"/>
      </w:pPr>
    </w:p>
    <w:p w14:paraId="46E8D6D1" w14:textId="46F38CA8" w:rsidR="005C4655" w:rsidRPr="00463E18" w:rsidRDefault="005C4655" w:rsidP="00463E18">
      <w:pPr>
        <w:pStyle w:val="EditorsNote"/>
        <w:overflowPunct w:val="0"/>
        <w:autoSpaceDE w:val="0"/>
        <w:autoSpaceDN w:val="0"/>
        <w:adjustRightInd w:val="0"/>
        <w:ind w:left="1559" w:hanging="1276"/>
        <w:textAlignment w:val="baseline"/>
        <w:rPr>
          <w:ins w:id="107" w:author="Huawei" w:date="2024-04-02T16:06:00Z"/>
          <w:rFonts w:eastAsia="Times New Roman"/>
          <w:lang w:eastAsia="en-GB"/>
        </w:rPr>
      </w:pPr>
      <w:bookmarkStart w:id="108" w:name="_GoBack"/>
      <w:ins w:id="109" w:author="Huawei" w:date="2024-04-02T16:06:00Z">
        <w:r w:rsidRPr="00463E18">
          <w:rPr>
            <w:rFonts w:eastAsia="Times New Roman"/>
            <w:lang w:eastAsia="en-GB"/>
          </w:rPr>
          <w:t>Editor’s note</w:t>
        </w:r>
        <w:r w:rsidRPr="00463E18">
          <w:rPr>
            <w:rFonts w:eastAsia="Times New Roman" w:hint="eastAsia"/>
            <w:lang w:eastAsia="en-GB"/>
          </w:rPr>
          <w:t>:</w:t>
        </w:r>
        <w:r w:rsidRPr="00463E18">
          <w:rPr>
            <w:rFonts w:eastAsia="Times New Roman"/>
            <w:lang w:eastAsia="en-GB"/>
          </w:rPr>
          <w:t xml:space="preserve"> The details of the UL WUS Configuration Information are</w:t>
        </w:r>
      </w:ins>
      <w:ins w:id="110" w:author="Huawei" w:date="2024-04-07T20:17:00Z">
        <w:r w:rsidR="00C014D3" w:rsidRPr="00463E18">
          <w:rPr>
            <w:rFonts w:eastAsia="Times New Roman"/>
            <w:lang w:eastAsia="en-GB"/>
          </w:rPr>
          <w:t xml:space="preserve"> to be </w:t>
        </w:r>
      </w:ins>
      <w:ins w:id="111" w:author="Huawei" w:date="2024-04-07T20:18:00Z">
        <w:r w:rsidR="009E4AE7" w:rsidRPr="00463E18">
          <w:rPr>
            <w:rFonts w:eastAsia="Times New Roman"/>
            <w:lang w:eastAsia="en-GB"/>
          </w:rPr>
          <w:t xml:space="preserve">considered, </w:t>
        </w:r>
      </w:ins>
      <w:ins w:id="112" w:author="Huawei" w:date="2024-04-07T20:17:00Z">
        <w:r w:rsidR="00C014D3" w:rsidRPr="00463E18">
          <w:rPr>
            <w:rFonts w:eastAsia="Times New Roman"/>
            <w:lang w:eastAsia="en-GB"/>
          </w:rPr>
          <w:t>and</w:t>
        </w:r>
      </w:ins>
      <w:ins w:id="113" w:author="Huawei" w:date="2024-04-02T16:06:00Z">
        <w:r w:rsidRPr="00463E18">
          <w:rPr>
            <w:rFonts w:eastAsia="Times New Roman"/>
            <w:lang w:eastAsia="en-GB"/>
          </w:rPr>
          <w:t xml:space="preserve"> pending to other groups. </w:t>
        </w:r>
      </w:ins>
    </w:p>
    <w:bookmarkEnd w:id="108"/>
    <w:p w14:paraId="58007171" w14:textId="48A3A023" w:rsidR="00747182" w:rsidRPr="00B540D6" w:rsidRDefault="00747182" w:rsidP="00EC4CE2">
      <w:pPr>
        <w:pStyle w:val="PL"/>
        <w:rPr>
          <w:noProof w:val="0"/>
          <w:snapToGrid w:val="0"/>
          <w:lang w:eastAsia="zh-CN"/>
        </w:rPr>
      </w:pPr>
    </w:p>
    <w:sectPr w:rsidR="00747182" w:rsidRPr="00B540D6" w:rsidSect="00554ED0">
      <w:headerReference w:type="default" r:id="rId11"/>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F95DF" w14:textId="77777777" w:rsidR="003567A1" w:rsidRDefault="003567A1">
      <w:r>
        <w:separator/>
      </w:r>
    </w:p>
  </w:endnote>
  <w:endnote w:type="continuationSeparator" w:id="0">
    <w:p w14:paraId="307A5003" w14:textId="77777777" w:rsidR="003567A1" w:rsidRDefault="0035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98866" w14:textId="77777777" w:rsidR="003567A1" w:rsidRDefault="003567A1">
      <w:r>
        <w:separator/>
      </w:r>
    </w:p>
  </w:footnote>
  <w:footnote w:type="continuationSeparator" w:id="0">
    <w:p w14:paraId="4AD5192F" w14:textId="77777777" w:rsidR="003567A1" w:rsidRDefault="00356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67A1" w:rsidRDefault="003567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F3780A2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1CE328E"/>
    <w:multiLevelType w:val="hybridMultilevel"/>
    <w:tmpl w:val="01929B8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3"/>
    <w:lvlOverride w:ilvl="0">
      <w:startOverride w:val="1"/>
    </w:lvlOverride>
  </w:num>
  <w:num w:numId="7">
    <w:abstractNumId w:val="3"/>
    <w:lvlOverride w:ilvl="0">
      <w:startOverride w:val="1"/>
    </w:lvlOverride>
  </w:num>
  <w:num w:numId="8">
    <w:abstractNumId w:val="4"/>
  </w:num>
  <w:num w:numId="9">
    <w:abstractNumId w:val="3"/>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6A21"/>
    <w:rsid w:val="00011B2B"/>
    <w:rsid w:val="00014FAE"/>
    <w:rsid w:val="00016924"/>
    <w:rsid w:val="00016D0D"/>
    <w:rsid w:val="00016FCD"/>
    <w:rsid w:val="00020870"/>
    <w:rsid w:val="00022E4A"/>
    <w:rsid w:val="00023F2C"/>
    <w:rsid w:val="00024566"/>
    <w:rsid w:val="00027299"/>
    <w:rsid w:val="000324CD"/>
    <w:rsid w:val="0003298B"/>
    <w:rsid w:val="00035697"/>
    <w:rsid w:val="00040117"/>
    <w:rsid w:val="00040864"/>
    <w:rsid w:val="00042D7C"/>
    <w:rsid w:val="000446E1"/>
    <w:rsid w:val="000456B9"/>
    <w:rsid w:val="000469D2"/>
    <w:rsid w:val="00047607"/>
    <w:rsid w:val="00051C7F"/>
    <w:rsid w:val="00052991"/>
    <w:rsid w:val="000549F7"/>
    <w:rsid w:val="00054B38"/>
    <w:rsid w:val="00054C3E"/>
    <w:rsid w:val="00056765"/>
    <w:rsid w:val="00057D34"/>
    <w:rsid w:val="0006147D"/>
    <w:rsid w:val="00061921"/>
    <w:rsid w:val="00062B8A"/>
    <w:rsid w:val="00065481"/>
    <w:rsid w:val="00071220"/>
    <w:rsid w:val="00071C8E"/>
    <w:rsid w:val="00072467"/>
    <w:rsid w:val="000724D7"/>
    <w:rsid w:val="00075654"/>
    <w:rsid w:val="00084135"/>
    <w:rsid w:val="00084F36"/>
    <w:rsid w:val="00085CE2"/>
    <w:rsid w:val="0009148D"/>
    <w:rsid w:val="00095086"/>
    <w:rsid w:val="0009518D"/>
    <w:rsid w:val="00095C7B"/>
    <w:rsid w:val="00096142"/>
    <w:rsid w:val="00096AA2"/>
    <w:rsid w:val="0009770D"/>
    <w:rsid w:val="00097DA0"/>
    <w:rsid w:val="000A3042"/>
    <w:rsid w:val="000A3486"/>
    <w:rsid w:val="000A4CAC"/>
    <w:rsid w:val="000A6394"/>
    <w:rsid w:val="000A78EB"/>
    <w:rsid w:val="000A7BA6"/>
    <w:rsid w:val="000B117D"/>
    <w:rsid w:val="000B1BA3"/>
    <w:rsid w:val="000B51AD"/>
    <w:rsid w:val="000B51CE"/>
    <w:rsid w:val="000B6E24"/>
    <w:rsid w:val="000B7E6D"/>
    <w:rsid w:val="000B7FED"/>
    <w:rsid w:val="000C038A"/>
    <w:rsid w:val="000C0D31"/>
    <w:rsid w:val="000C107B"/>
    <w:rsid w:val="000C41D6"/>
    <w:rsid w:val="000C6598"/>
    <w:rsid w:val="000C6C33"/>
    <w:rsid w:val="000D0FCC"/>
    <w:rsid w:val="000D0FDA"/>
    <w:rsid w:val="000D15DF"/>
    <w:rsid w:val="000D44B3"/>
    <w:rsid w:val="000D46E5"/>
    <w:rsid w:val="000D4DF6"/>
    <w:rsid w:val="000D6E8A"/>
    <w:rsid w:val="000D6F98"/>
    <w:rsid w:val="000D772A"/>
    <w:rsid w:val="000E318F"/>
    <w:rsid w:val="000E405C"/>
    <w:rsid w:val="000E540C"/>
    <w:rsid w:val="000E7B9C"/>
    <w:rsid w:val="000F3FF8"/>
    <w:rsid w:val="000F4A0B"/>
    <w:rsid w:val="000F73F2"/>
    <w:rsid w:val="000F7B45"/>
    <w:rsid w:val="00100D03"/>
    <w:rsid w:val="00100D56"/>
    <w:rsid w:val="00103A99"/>
    <w:rsid w:val="00103C72"/>
    <w:rsid w:val="00104E8C"/>
    <w:rsid w:val="00105D86"/>
    <w:rsid w:val="001077C2"/>
    <w:rsid w:val="001101AF"/>
    <w:rsid w:val="00111275"/>
    <w:rsid w:val="001117E4"/>
    <w:rsid w:val="00112F14"/>
    <w:rsid w:val="00114A1B"/>
    <w:rsid w:val="00115C8C"/>
    <w:rsid w:val="0012202B"/>
    <w:rsid w:val="00124B1D"/>
    <w:rsid w:val="00126896"/>
    <w:rsid w:val="00126F67"/>
    <w:rsid w:val="00131AC7"/>
    <w:rsid w:val="00131FC9"/>
    <w:rsid w:val="00132202"/>
    <w:rsid w:val="00133124"/>
    <w:rsid w:val="0013495D"/>
    <w:rsid w:val="00135A2F"/>
    <w:rsid w:val="00135BC6"/>
    <w:rsid w:val="0014039D"/>
    <w:rsid w:val="001422C5"/>
    <w:rsid w:val="00144834"/>
    <w:rsid w:val="00144B4F"/>
    <w:rsid w:val="001455C9"/>
    <w:rsid w:val="00145D43"/>
    <w:rsid w:val="00145D89"/>
    <w:rsid w:val="00146DF7"/>
    <w:rsid w:val="00147C50"/>
    <w:rsid w:val="0015061F"/>
    <w:rsid w:val="00152561"/>
    <w:rsid w:val="00153BFD"/>
    <w:rsid w:val="001545F0"/>
    <w:rsid w:val="001548E4"/>
    <w:rsid w:val="00154F27"/>
    <w:rsid w:val="001559B6"/>
    <w:rsid w:val="00160BBE"/>
    <w:rsid w:val="00161D5F"/>
    <w:rsid w:val="00162743"/>
    <w:rsid w:val="00163899"/>
    <w:rsid w:val="00167CCF"/>
    <w:rsid w:val="0017398F"/>
    <w:rsid w:val="001752F0"/>
    <w:rsid w:val="00175871"/>
    <w:rsid w:val="00175F16"/>
    <w:rsid w:val="0018443D"/>
    <w:rsid w:val="00185399"/>
    <w:rsid w:val="001922B4"/>
    <w:rsid w:val="00192BE5"/>
    <w:rsid w:val="00192C46"/>
    <w:rsid w:val="00192C53"/>
    <w:rsid w:val="001945BA"/>
    <w:rsid w:val="00195179"/>
    <w:rsid w:val="00195372"/>
    <w:rsid w:val="0019676B"/>
    <w:rsid w:val="00196796"/>
    <w:rsid w:val="0019688C"/>
    <w:rsid w:val="001A08B3"/>
    <w:rsid w:val="001A17AC"/>
    <w:rsid w:val="001A2649"/>
    <w:rsid w:val="001A2968"/>
    <w:rsid w:val="001A2DBA"/>
    <w:rsid w:val="001A44B8"/>
    <w:rsid w:val="001A4F19"/>
    <w:rsid w:val="001A501D"/>
    <w:rsid w:val="001A7B60"/>
    <w:rsid w:val="001B063A"/>
    <w:rsid w:val="001B2D5C"/>
    <w:rsid w:val="001B4F91"/>
    <w:rsid w:val="001B52F0"/>
    <w:rsid w:val="001B5627"/>
    <w:rsid w:val="001B71EB"/>
    <w:rsid w:val="001B73DB"/>
    <w:rsid w:val="001B7A65"/>
    <w:rsid w:val="001C0DDC"/>
    <w:rsid w:val="001C2CC9"/>
    <w:rsid w:val="001C379A"/>
    <w:rsid w:val="001C4DD8"/>
    <w:rsid w:val="001D2C8C"/>
    <w:rsid w:val="001D748F"/>
    <w:rsid w:val="001E05C0"/>
    <w:rsid w:val="001E158F"/>
    <w:rsid w:val="001E1E9C"/>
    <w:rsid w:val="001E2B04"/>
    <w:rsid w:val="001E2F24"/>
    <w:rsid w:val="001E41F3"/>
    <w:rsid w:val="001E4B52"/>
    <w:rsid w:val="001E5997"/>
    <w:rsid w:val="001F0278"/>
    <w:rsid w:val="001F08D0"/>
    <w:rsid w:val="001F16CF"/>
    <w:rsid w:val="001F44B3"/>
    <w:rsid w:val="001F6BF1"/>
    <w:rsid w:val="001F6E0E"/>
    <w:rsid w:val="00201EA5"/>
    <w:rsid w:val="00202C9B"/>
    <w:rsid w:val="002034CF"/>
    <w:rsid w:val="00203831"/>
    <w:rsid w:val="00205098"/>
    <w:rsid w:val="0020511A"/>
    <w:rsid w:val="002058E9"/>
    <w:rsid w:val="002062C3"/>
    <w:rsid w:val="00206684"/>
    <w:rsid w:val="00206FA9"/>
    <w:rsid w:val="0020783B"/>
    <w:rsid w:val="00207847"/>
    <w:rsid w:val="0021497B"/>
    <w:rsid w:val="00214AFA"/>
    <w:rsid w:val="002153C8"/>
    <w:rsid w:val="00217E1B"/>
    <w:rsid w:val="00221030"/>
    <w:rsid w:val="00223755"/>
    <w:rsid w:val="00223898"/>
    <w:rsid w:val="00223B15"/>
    <w:rsid w:val="00224504"/>
    <w:rsid w:val="0022461A"/>
    <w:rsid w:val="00225C55"/>
    <w:rsid w:val="00225FD6"/>
    <w:rsid w:val="002260C0"/>
    <w:rsid w:val="0022641E"/>
    <w:rsid w:val="002273EE"/>
    <w:rsid w:val="00230E1B"/>
    <w:rsid w:val="00232C9B"/>
    <w:rsid w:val="00232D08"/>
    <w:rsid w:val="00234A22"/>
    <w:rsid w:val="00234FD1"/>
    <w:rsid w:val="0023613E"/>
    <w:rsid w:val="00240F38"/>
    <w:rsid w:val="00241E86"/>
    <w:rsid w:val="00243643"/>
    <w:rsid w:val="00245605"/>
    <w:rsid w:val="002466DA"/>
    <w:rsid w:val="002535D1"/>
    <w:rsid w:val="002573E4"/>
    <w:rsid w:val="00257F30"/>
    <w:rsid w:val="0026004D"/>
    <w:rsid w:val="00260773"/>
    <w:rsid w:val="00260A1E"/>
    <w:rsid w:val="002616A0"/>
    <w:rsid w:val="00262CED"/>
    <w:rsid w:val="002640DD"/>
    <w:rsid w:val="0026470F"/>
    <w:rsid w:val="00265A45"/>
    <w:rsid w:val="0026724B"/>
    <w:rsid w:val="0027093E"/>
    <w:rsid w:val="002730C9"/>
    <w:rsid w:val="002746D5"/>
    <w:rsid w:val="00274DDD"/>
    <w:rsid w:val="00275D12"/>
    <w:rsid w:val="00276343"/>
    <w:rsid w:val="002770B1"/>
    <w:rsid w:val="0028201C"/>
    <w:rsid w:val="00282A06"/>
    <w:rsid w:val="00282B05"/>
    <w:rsid w:val="002834E5"/>
    <w:rsid w:val="00283D94"/>
    <w:rsid w:val="00284FEB"/>
    <w:rsid w:val="002860C4"/>
    <w:rsid w:val="0029326C"/>
    <w:rsid w:val="00295079"/>
    <w:rsid w:val="002955B7"/>
    <w:rsid w:val="0029563E"/>
    <w:rsid w:val="0029742F"/>
    <w:rsid w:val="002A0273"/>
    <w:rsid w:val="002A0546"/>
    <w:rsid w:val="002A1C06"/>
    <w:rsid w:val="002A2001"/>
    <w:rsid w:val="002A79D5"/>
    <w:rsid w:val="002B5741"/>
    <w:rsid w:val="002B6ED9"/>
    <w:rsid w:val="002B78EB"/>
    <w:rsid w:val="002C014F"/>
    <w:rsid w:val="002C02C9"/>
    <w:rsid w:val="002C15D3"/>
    <w:rsid w:val="002C5610"/>
    <w:rsid w:val="002C59ED"/>
    <w:rsid w:val="002C5FD2"/>
    <w:rsid w:val="002C6F64"/>
    <w:rsid w:val="002C75F5"/>
    <w:rsid w:val="002C778E"/>
    <w:rsid w:val="002D10B1"/>
    <w:rsid w:val="002D1EC9"/>
    <w:rsid w:val="002D1F5F"/>
    <w:rsid w:val="002D24DD"/>
    <w:rsid w:val="002D301A"/>
    <w:rsid w:val="002D6D48"/>
    <w:rsid w:val="002D6F4C"/>
    <w:rsid w:val="002D702D"/>
    <w:rsid w:val="002E2E63"/>
    <w:rsid w:val="002E3532"/>
    <w:rsid w:val="002E37BB"/>
    <w:rsid w:val="002E37D8"/>
    <w:rsid w:val="002E472E"/>
    <w:rsid w:val="002E4BAC"/>
    <w:rsid w:val="002E6F3B"/>
    <w:rsid w:val="002E7BEA"/>
    <w:rsid w:val="002F0CE1"/>
    <w:rsid w:val="002F1A9D"/>
    <w:rsid w:val="002F2FBF"/>
    <w:rsid w:val="002F5710"/>
    <w:rsid w:val="002F6068"/>
    <w:rsid w:val="00300D22"/>
    <w:rsid w:val="00301046"/>
    <w:rsid w:val="0030244A"/>
    <w:rsid w:val="00303B80"/>
    <w:rsid w:val="00305409"/>
    <w:rsid w:val="00305440"/>
    <w:rsid w:val="0030585A"/>
    <w:rsid w:val="003074CE"/>
    <w:rsid w:val="003101D3"/>
    <w:rsid w:val="003104AA"/>
    <w:rsid w:val="00310960"/>
    <w:rsid w:val="00312D64"/>
    <w:rsid w:val="00313449"/>
    <w:rsid w:val="003136D7"/>
    <w:rsid w:val="003203AD"/>
    <w:rsid w:val="00320882"/>
    <w:rsid w:val="00320A2E"/>
    <w:rsid w:val="00320AC7"/>
    <w:rsid w:val="0032525F"/>
    <w:rsid w:val="0032651F"/>
    <w:rsid w:val="00330D20"/>
    <w:rsid w:val="0033109C"/>
    <w:rsid w:val="00331AEE"/>
    <w:rsid w:val="00331CC6"/>
    <w:rsid w:val="00332E15"/>
    <w:rsid w:val="003346DE"/>
    <w:rsid w:val="003352FA"/>
    <w:rsid w:val="00335669"/>
    <w:rsid w:val="0033740D"/>
    <w:rsid w:val="003374CB"/>
    <w:rsid w:val="0034029F"/>
    <w:rsid w:val="00342760"/>
    <w:rsid w:val="00343947"/>
    <w:rsid w:val="00343BC9"/>
    <w:rsid w:val="00344BE6"/>
    <w:rsid w:val="00344EF9"/>
    <w:rsid w:val="003469BE"/>
    <w:rsid w:val="003521E0"/>
    <w:rsid w:val="003537DC"/>
    <w:rsid w:val="0035471D"/>
    <w:rsid w:val="00354796"/>
    <w:rsid w:val="00355169"/>
    <w:rsid w:val="003567A1"/>
    <w:rsid w:val="003575FF"/>
    <w:rsid w:val="003609EF"/>
    <w:rsid w:val="00360F88"/>
    <w:rsid w:val="0036231A"/>
    <w:rsid w:val="0036274D"/>
    <w:rsid w:val="003634F6"/>
    <w:rsid w:val="00365884"/>
    <w:rsid w:val="00365FAF"/>
    <w:rsid w:val="00370B6E"/>
    <w:rsid w:val="003736FC"/>
    <w:rsid w:val="003739B8"/>
    <w:rsid w:val="00374DD4"/>
    <w:rsid w:val="00374E79"/>
    <w:rsid w:val="00377649"/>
    <w:rsid w:val="00380123"/>
    <w:rsid w:val="00380C7C"/>
    <w:rsid w:val="00381E08"/>
    <w:rsid w:val="0038209F"/>
    <w:rsid w:val="003835AA"/>
    <w:rsid w:val="0038474C"/>
    <w:rsid w:val="00386481"/>
    <w:rsid w:val="0038681A"/>
    <w:rsid w:val="00386A8E"/>
    <w:rsid w:val="00386DEB"/>
    <w:rsid w:val="003877CE"/>
    <w:rsid w:val="00390E4A"/>
    <w:rsid w:val="003956D0"/>
    <w:rsid w:val="00395935"/>
    <w:rsid w:val="00395D8E"/>
    <w:rsid w:val="00397053"/>
    <w:rsid w:val="003A0C38"/>
    <w:rsid w:val="003A1DE1"/>
    <w:rsid w:val="003A4F68"/>
    <w:rsid w:val="003B34F3"/>
    <w:rsid w:val="003B35BC"/>
    <w:rsid w:val="003B387E"/>
    <w:rsid w:val="003B4161"/>
    <w:rsid w:val="003B6586"/>
    <w:rsid w:val="003C082A"/>
    <w:rsid w:val="003C3857"/>
    <w:rsid w:val="003C5DFA"/>
    <w:rsid w:val="003C6401"/>
    <w:rsid w:val="003C6443"/>
    <w:rsid w:val="003C7F48"/>
    <w:rsid w:val="003D14BF"/>
    <w:rsid w:val="003D5E6A"/>
    <w:rsid w:val="003D7EB5"/>
    <w:rsid w:val="003E0012"/>
    <w:rsid w:val="003E063B"/>
    <w:rsid w:val="003E08B4"/>
    <w:rsid w:val="003E1A36"/>
    <w:rsid w:val="003E5CA5"/>
    <w:rsid w:val="003F09E5"/>
    <w:rsid w:val="003F16E8"/>
    <w:rsid w:val="003F1C37"/>
    <w:rsid w:val="003F25DA"/>
    <w:rsid w:val="003F2AD0"/>
    <w:rsid w:val="003F36D3"/>
    <w:rsid w:val="003F3C48"/>
    <w:rsid w:val="003F4315"/>
    <w:rsid w:val="003F43F1"/>
    <w:rsid w:val="003F5826"/>
    <w:rsid w:val="00400B39"/>
    <w:rsid w:val="004016BF"/>
    <w:rsid w:val="004047FF"/>
    <w:rsid w:val="00410371"/>
    <w:rsid w:val="0041077B"/>
    <w:rsid w:val="004209CC"/>
    <w:rsid w:val="004226B7"/>
    <w:rsid w:val="0042347B"/>
    <w:rsid w:val="004242F1"/>
    <w:rsid w:val="00424BAA"/>
    <w:rsid w:val="00425619"/>
    <w:rsid w:val="00425C7B"/>
    <w:rsid w:val="00426A58"/>
    <w:rsid w:val="004272C0"/>
    <w:rsid w:val="00427B27"/>
    <w:rsid w:val="00433475"/>
    <w:rsid w:val="0043548B"/>
    <w:rsid w:val="00437BC7"/>
    <w:rsid w:val="00440A25"/>
    <w:rsid w:val="00441719"/>
    <w:rsid w:val="004440F5"/>
    <w:rsid w:val="004443C6"/>
    <w:rsid w:val="004475C5"/>
    <w:rsid w:val="00450A0F"/>
    <w:rsid w:val="00452499"/>
    <w:rsid w:val="00452614"/>
    <w:rsid w:val="00452637"/>
    <w:rsid w:val="00452BF4"/>
    <w:rsid w:val="004530C3"/>
    <w:rsid w:val="004533BE"/>
    <w:rsid w:val="00453D9C"/>
    <w:rsid w:val="00455329"/>
    <w:rsid w:val="00457379"/>
    <w:rsid w:val="00461A20"/>
    <w:rsid w:val="0046380E"/>
    <w:rsid w:val="00463E18"/>
    <w:rsid w:val="00466046"/>
    <w:rsid w:val="004660ED"/>
    <w:rsid w:val="004666F5"/>
    <w:rsid w:val="0046701B"/>
    <w:rsid w:val="00467E36"/>
    <w:rsid w:val="0047056C"/>
    <w:rsid w:val="00471F40"/>
    <w:rsid w:val="00473048"/>
    <w:rsid w:val="004738B9"/>
    <w:rsid w:val="00473A94"/>
    <w:rsid w:val="00475762"/>
    <w:rsid w:val="00475ABE"/>
    <w:rsid w:val="00476D7F"/>
    <w:rsid w:val="00481D27"/>
    <w:rsid w:val="00483455"/>
    <w:rsid w:val="004846AB"/>
    <w:rsid w:val="00491035"/>
    <w:rsid w:val="0049159F"/>
    <w:rsid w:val="00492847"/>
    <w:rsid w:val="00493098"/>
    <w:rsid w:val="004979C1"/>
    <w:rsid w:val="004A125E"/>
    <w:rsid w:val="004A1EDC"/>
    <w:rsid w:val="004A291F"/>
    <w:rsid w:val="004A3436"/>
    <w:rsid w:val="004A3897"/>
    <w:rsid w:val="004A59B0"/>
    <w:rsid w:val="004A5B9F"/>
    <w:rsid w:val="004A6921"/>
    <w:rsid w:val="004B4483"/>
    <w:rsid w:val="004B455F"/>
    <w:rsid w:val="004B6682"/>
    <w:rsid w:val="004B75B7"/>
    <w:rsid w:val="004B7C36"/>
    <w:rsid w:val="004C062A"/>
    <w:rsid w:val="004C34B1"/>
    <w:rsid w:val="004C52C6"/>
    <w:rsid w:val="004C5F5C"/>
    <w:rsid w:val="004C6715"/>
    <w:rsid w:val="004C792A"/>
    <w:rsid w:val="004D1872"/>
    <w:rsid w:val="004D1FE2"/>
    <w:rsid w:val="004D7547"/>
    <w:rsid w:val="004D7F52"/>
    <w:rsid w:val="004E076F"/>
    <w:rsid w:val="004E1BE3"/>
    <w:rsid w:val="004E320F"/>
    <w:rsid w:val="004E42C1"/>
    <w:rsid w:val="004E4685"/>
    <w:rsid w:val="004E5190"/>
    <w:rsid w:val="004E575E"/>
    <w:rsid w:val="004E7620"/>
    <w:rsid w:val="004E7650"/>
    <w:rsid w:val="004F020B"/>
    <w:rsid w:val="004F0419"/>
    <w:rsid w:val="004F0CEB"/>
    <w:rsid w:val="004F1522"/>
    <w:rsid w:val="004F179E"/>
    <w:rsid w:val="004F1EBD"/>
    <w:rsid w:val="004F37A9"/>
    <w:rsid w:val="004F5113"/>
    <w:rsid w:val="004F51CE"/>
    <w:rsid w:val="004F52A5"/>
    <w:rsid w:val="004F59FB"/>
    <w:rsid w:val="0050048C"/>
    <w:rsid w:val="00503A5A"/>
    <w:rsid w:val="00504494"/>
    <w:rsid w:val="005057A2"/>
    <w:rsid w:val="00505D9B"/>
    <w:rsid w:val="00506298"/>
    <w:rsid w:val="00510B00"/>
    <w:rsid w:val="00511DE5"/>
    <w:rsid w:val="00511F29"/>
    <w:rsid w:val="005134C2"/>
    <w:rsid w:val="005141D9"/>
    <w:rsid w:val="0051426B"/>
    <w:rsid w:val="0051469B"/>
    <w:rsid w:val="0051580D"/>
    <w:rsid w:val="00515DDF"/>
    <w:rsid w:val="00516681"/>
    <w:rsid w:val="005167EE"/>
    <w:rsid w:val="0052003D"/>
    <w:rsid w:val="005208FB"/>
    <w:rsid w:val="00527345"/>
    <w:rsid w:val="005273EE"/>
    <w:rsid w:val="00527B36"/>
    <w:rsid w:val="00531E1F"/>
    <w:rsid w:val="00532260"/>
    <w:rsid w:val="005324DE"/>
    <w:rsid w:val="00532F67"/>
    <w:rsid w:val="005353D4"/>
    <w:rsid w:val="00535571"/>
    <w:rsid w:val="00536370"/>
    <w:rsid w:val="005372A4"/>
    <w:rsid w:val="0053742A"/>
    <w:rsid w:val="005405F8"/>
    <w:rsid w:val="00541550"/>
    <w:rsid w:val="0054269F"/>
    <w:rsid w:val="005436B4"/>
    <w:rsid w:val="005451F6"/>
    <w:rsid w:val="00546AFC"/>
    <w:rsid w:val="00547111"/>
    <w:rsid w:val="005474B5"/>
    <w:rsid w:val="00547BA4"/>
    <w:rsid w:val="00547EE9"/>
    <w:rsid w:val="00550AD8"/>
    <w:rsid w:val="005511D3"/>
    <w:rsid w:val="00551C32"/>
    <w:rsid w:val="005542B0"/>
    <w:rsid w:val="00554882"/>
    <w:rsid w:val="00554ED0"/>
    <w:rsid w:val="005558BE"/>
    <w:rsid w:val="00556A11"/>
    <w:rsid w:val="005613D5"/>
    <w:rsid w:val="00561515"/>
    <w:rsid w:val="005622A5"/>
    <w:rsid w:val="0056378E"/>
    <w:rsid w:val="00563B65"/>
    <w:rsid w:val="0056403B"/>
    <w:rsid w:val="005642CA"/>
    <w:rsid w:val="005651DC"/>
    <w:rsid w:val="00565888"/>
    <w:rsid w:val="00566EDB"/>
    <w:rsid w:val="0057075F"/>
    <w:rsid w:val="00571209"/>
    <w:rsid w:val="00571B3E"/>
    <w:rsid w:val="00573E59"/>
    <w:rsid w:val="00574A7C"/>
    <w:rsid w:val="00574E86"/>
    <w:rsid w:val="00576057"/>
    <w:rsid w:val="00576962"/>
    <w:rsid w:val="0058068B"/>
    <w:rsid w:val="00582021"/>
    <w:rsid w:val="005826C3"/>
    <w:rsid w:val="00583149"/>
    <w:rsid w:val="00587461"/>
    <w:rsid w:val="005911EF"/>
    <w:rsid w:val="00591980"/>
    <w:rsid w:val="00592D74"/>
    <w:rsid w:val="00593933"/>
    <w:rsid w:val="00594ABB"/>
    <w:rsid w:val="0059696E"/>
    <w:rsid w:val="00596B6A"/>
    <w:rsid w:val="005A1659"/>
    <w:rsid w:val="005A2DC7"/>
    <w:rsid w:val="005A61D2"/>
    <w:rsid w:val="005B14AE"/>
    <w:rsid w:val="005B273A"/>
    <w:rsid w:val="005B3097"/>
    <w:rsid w:val="005B4CC7"/>
    <w:rsid w:val="005B7048"/>
    <w:rsid w:val="005C0D66"/>
    <w:rsid w:val="005C123B"/>
    <w:rsid w:val="005C41BF"/>
    <w:rsid w:val="005C4655"/>
    <w:rsid w:val="005D1384"/>
    <w:rsid w:val="005D13EB"/>
    <w:rsid w:val="005D352B"/>
    <w:rsid w:val="005D361D"/>
    <w:rsid w:val="005D3869"/>
    <w:rsid w:val="005D57FA"/>
    <w:rsid w:val="005D6184"/>
    <w:rsid w:val="005D6CE1"/>
    <w:rsid w:val="005D78EF"/>
    <w:rsid w:val="005D7959"/>
    <w:rsid w:val="005E11B4"/>
    <w:rsid w:val="005E177D"/>
    <w:rsid w:val="005E22D4"/>
    <w:rsid w:val="005E2898"/>
    <w:rsid w:val="005E2C44"/>
    <w:rsid w:val="005E4669"/>
    <w:rsid w:val="005E6D7D"/>
    <w:rsid w:val="005F42A0"/>
    <w:rsid w:val="005F694E"/>
    <w:rsid w:val="005F751F"/>
    <w:rsid w:val="005F7D02"/>
    <w:rsid w:val="00600F3A"/>
    <w:rsid w:val="0060150B"/>
    <w:rsid w:val="00602BED"/>
    <w:rsid w:val="00604FA2"/>
    <w:rsid w:val="00605BBD"/>
    <w:rsid w:val="00606FCB"/>
    <w:rsid w:val="00611B0E"/>
    <w:rsid w:val="00615CC3"/>
    <w:rsid w:val="00616C4B"/>
    <w:rsid w:val="00617002"/>
    <w:rsid w:val="00617DDD"/>
    <w:rsid w:val="00621188"/>
    <w:rsid w:val="00622E51"/>
    <w:rsid w:val="006257ED"/>
    <w:rsid w:val="006262B8"/>
    <w:rsid w:val="00627DEA"/>
    <w:rsid w:val="00630F93"/>
    <w:rsid w:val="00632372"/>
    <w:rsid w:val="006344D4"/>
    <w:rsid w:val="00641DB8"/>
    <w:rsid w:val="006423FC"/>
    <w:rsid w:val="00644308"/>
    <w:rsid w:val="00644395"/>
    <w:rsid w:val="00644BE0"/>
    <w:rsid w:val="006455C1"/>
    <w:rsid w:val="006457CB"/>
    <w:rsid w:val="00645AE6"/>
    <w:rsid w:val="00645C84"/>
    <w:rsid w:val="00646CB4"/>
    <w:rsid w:val="00647957"/>
    <w:rsid w:val="00650451"/>
    <w:rsid w:val="00650523"/>
    <w:rsid w:val="00651064"/>
    <w:rsid w:val="00653DE4"/>
    <w:rsid w:val="00654CD0"/>
    <w:rsid w:val="00655460"/>
    <w:rsid w:val="006600A2"/>
    <w:rsid w:val="006615DC"/>
    <w:rsid w:val="00661619"/>
    <w:rsid w:val="00661B58"/>
    <w:rsid w:val="00662898"/>
    <w:rsid w:val="006635E9"/>
    <w:rsid w:val="006641FB"/>
    <w:rsid w:val="0066579E"/>
    <w:rsid w:val="00665B13"/>
    <w:rsid w:val="00665C47"/>
    <w:rsid w:val="006712BF"/>
    <w:rsid w:val="00671DB5"/>
    <w:rsid w:val="0067496E"/>
    <w:rsid w:val="00674E11"/>
    <w:rsid w:val="0067662D"/>
    <w:rsid w:val="006776AF"/>
    <w:rsid w:val="006803B4"/>
    <w:rsid w:val="00680D5D"/>
    <w:rsid w:val="00682C72"/>
    <w:rsid w:val="00682EB7"/>
    <w:rsid w:val="0068311B"/>
    <w:rsid w:val="0068668A"/>
    <w:rsid w:val="00686AD6"/>
    <w:rsid w:val="006873C3"/>
    <w:rsid w:val="006907D0"/>
    <w:rsid w:val="00692E8E"/>
    <w:rsid w:val="0069579C"/>
    <w:rsid w:val="00695808"/>
    <w:rsid w:val="00696373"/>
    <w:rsid w:val="006973B6"/>
    <w:rsid w:val="00697F8C"/>
    <w:rsid w:val="006A05F3"/>
    <w:rsid w:val="006A399D"/>
    <w:rsid w:val="006A4334"/>
    <w:rsid w:val="006B0D08"/>
    <w:rsid w:val="006B15B4"/>
    <w:rsid w:val="006B22EC"/>
    <w:rsid w:val="006B2912"/>
    <w:rsid w:val="006B3B7A"/>
    <w:rsid w:val="006B46FB"/>
    <w:rsid w:val="006B5F62"/>
    <w:rsid w:val="006C472C"/>
    <w:rsid w:val="006C6903"/>
    <w:rsid w:val="006C6A4C"/>
    <w:rsid w:val="006C6A54"/>
    <w:rsid w:val="006C7049"/>
    <w:rsid w:val="006C7DAB"/>
    <w:rsid w:val="006D04C1"/>
    <w:rsid w:val="006D17F7"/>
    <w:rsid w:val="006D3F4F"/>
    <w:rsid w:val="006D47BF"/>
    <w:rsid w:val="006D48F2"/>
    <w:rsid w:val="006D4CC9"/>
    <w:rsid w:val="006D63A2"/>
    <w:rsid w:val="006D687F"/>
    <w:rsid w:val="006D68F9"/>
    <w:rsid w:val="006E21FB"/>
    <w:rsid w:val="006E22AB"/>
    <w:rsid w:val="006E2940"/>
    <w:rsid w:val="006E3077"/>
    <w:rsid w:val="006E31E5"/>
    <w:rsid w:val="006E4A7E"/>
    <w:rsid w:val="006E7074"/>
    <w:rsid w:val="006F11B5"/>
    <w:rsid w:val="006F1E07"/>
    <w:rsid w:val="006F1E71"/>
    <w:rsid w:val="006F1FF2"/>
    <w:rsid w:val="006F241E"/>
    <w:rsid w:val="006F29A1"/>
    <w:rsid w:val="006F309D"/>
    <w:rsid w:val="006F32D2"/>
    <w:rsid w:val="006F39B9"/>
    <w:rsid w:val="006F4069"/>
    <w:rsid w:val="006F44DE"/>
    <w:rsid w:val="00700103"/>
    <w:rsid w:val="00700929"/>
    <w:rsid w:val="00701DD0"/>
    <w:rsid w:val="00705470"/>
    <w:rsid w:val="00705BFA"/>
    <w:rsid w:val="00711845"/>
    <w:rsid w:val="00711F49"/>
    <w:rsid w:val="0071499B"/>
    <w:rsid w:val="00714E88"/>
    <w:rsid w:val="00715CFA"/>
    <w:rsid w:val="00717089"/>
    <w:rsid w:val="00717766"/>
    <w:rsid w:val="00723160"/>
    <w:rsid w:val="007237E3"/>
    <w:rsid w:val="007259F7"/>
    <w:rsid w:val="00727694"/>
    <w:rsid w:val="0073334C"/>
    <w:rsid w:val="00733E6A"/>
    <w:rsid w:val="00734F8F"/>
    <w:rsid w:val="00735D14"/>
    <w:rsid w:val="00736D46"/>
    <w:rsid w:val="00737496"/>
    <w:rsid w:val="00737791"/>
    <w:rsid w:val="00737BB9"/>
    <w:rsid w:val="007445F9"/>
    <w:rsid w:val="0074698C"/>
    <w:rsid w:val="00746D0B"/>
    <w:rsid w:val="00747182"/>
    <w:rsid w:val="00752661"/>
    <w:rsid w:val="0075304F"/>
    <w:rsid w:val="007530C9"/>
    <w:rsid w:val="00753CDD"/>
    <w:rsid w:val="00754D98"/>
    <w:rsid w:val="00755264"/>
    <w:rsid w:val="007561F4"/>
    <w:rsid w:val="00763C1E"/>
    <w:rsid w:val="007659C1"/>
    <w:rsid w:val="00767892"/>
    <w:rsid w:val="00767A10"/>
    <w:rsid w:val="00774E46"/>
    <w:rsid w:val="00775927"/>
    <w:rsid w:val="00777BD0"/>
    <w:rsid w:val="0078024C"/>
    <w:rsid w:val="00784DE9"/>
    <w:rsid w:val="00784F79"/>
    <w:rsid w:val="00787135"/>
    <w:rsid w:val="00787D8A"/>
    <w:rsid w:val="00792342"/>
    <w:rsid w:val="007977A8"/>
    <w:rsid w:val="007A044A"/>
    <w:rsid w:val="007A0BB4"/>
    <w:rsid w:val="007A0C39"/>
    <w:rsid w:val="007A164E"/>
    <w:rsid w:val="007A5B02"/>
    <w:rsid w:val="007A613B"/>
    <w:rsid w:val="007A6FE4"/>
    <w:rsid w:val="007A7103"/>
    <w:rsid w:val="007B13D5"/>
    <w:rsid w:val="007B2BBD"/>
    <w:rsid w:val="007B2FD2"/>
    <w:rsid w:val="007B33E6"/>
    <w:rsid w:val="007B4979"/>
    <w:rsid w:val="007B512A"/>
    <w:rsid w:val="007B5F80"/>
    <w:rsid w:val="007B7525"/>
    <w:rsid w:val="007C2097"/>
    <w:rsid w:val="007C37E3"/>
    <w:rsid w:val="007C4DDB"/>
    <w:rsid w:val="007C6745"/>
    <w:rsid w:val="007D06D0"/>
    <w:rsid w:val="007D09A2"/>
    <w:rsid w:val="007D1BC1"/>
    <w:rsid w:val="007D3CF6"/>
    <w:rsid w:val="007D4368"/>
    <w:rsid w:val="007D4A26"/>
    <w:rsid w:val="007D522C"/>
    <w:rsid w:val="007D538E"/>
    <w:rsid w:val="007D5DF2"/>
    <w:rsid w:val="007D65CF"/>
    <w:rsid w:val="007D6A07"/>
    <w:rsid w:val="007D7FFA"/>
    <w:rsid w:val="007E0214"/>
    <w:rsid w:val="007E4B9F"/>
    <w:rsid w:val="007E5178"/>
    <w:rsid w:val="007E51D5"/>
    <w:rsid w:val="007E7484"/>
    <w:rsid w:val="007F2247"/>
    <w:rsid w:val="007F7259"/>
    <w:rsid w:val="008022A5"/>
    <w:rsid w:val="008030FB"/>
    <w:rsid w:val="00803820"/>
    <w:rsid w:val="008040A8"/>
    <w:rsid w:val="00804B92"/>
    <w:rsid w:val="008060E0"/>
    <w:rsid w:val="00810594"/>
    <w:rsid w:val="008123FF"/>
    <w:rsid w:val="008126BD"/>
    <w:rsid w:val="008138EA"/>
    <w:rsid w:val="00814558"/>
    <w:rsid w:val="0081715F"/>
    <w:rsid w:val="00817617"/>
    <w:rsid w:val="008178FA"/>
    <w:rsid w:val="0082349A"/>
    <w:rsid w:val="00823ED4"/>
    <w:rsid w:val="008279FA"/>
    <w:rsid w:val="00832ABF"/>
    <w:rsid w:val="00832B60"/>
    <w:rsid w:val="00834D6F"/>
    <w:rsid w:val="00835A3A"/>
    <w:rsid w:val="008377DC"/>
    <w:rsid w:val="00837B0E"/>
    <w:rsid w:val="00840E45"/>
    <w:rsid w:val="00840EEA"/>
    <w:rsid w:val="00841327"/>
    <w:rsid w:val="00842336"/>
    <w:rsid w:val="00843747"/>
    <w:rsid w:val="00844B72"/>
    <w:rsid w:val="0084534C"/>
    <w:rsid w:val="00845408"/>
    <w:rsid w:val="0084568D"/>
    <w:rsid w:val="00846C8C"/>
    <w:rsid w:val="0084759E"/>
    <w:rsid w:val="00852427"/>
    <w:rsid w:val="00853C81"/>
    <w:rsid w:val="00854156"/>
    <w:rsid w:val="0085642A"/>
    <w:rsid w:val="00856437"/>
    <w:rsid w:val="0086268E"/>
    <w:rsid w:val="008626E7"/>
    <w:rsid w:val="00862E5A"/>
    <w:rsid w:val="00862F30"/>
    <w:rsid w:val="00863305"/>
    <w:rsid w:val="00863795"/>
    <w:rsid w:val="00863798"/>
    <w:rsid w:val="008662DE"/>
    <w:rsid w:val="008666B8"/>
    <w:rsid w:val="008675D9"/>
    <w:rsid w:val="008706F3"/>
    <w:rsid w:val="00870C31"/>
    <w:rsid w:val="00870EE7"/>
    <w:rsid w:val="008710B8"/>
    <w:rsid w:val="008724A7"/>
    <w:rsid w:val="00881F9F"/>
    <w:rsid w:val="00882289"/>
    <w:rsid w:val="00884631"/>
    <w:rsid w:val="00885454"/>
    <w:rsid w:val="00885C52"/>
    <w:rsid w:val="00885ED7"/>
    <w:rsid w:val="008863B9"/>
    <w:rsid w:val="00887EBD"/>
    <w:rsid w:val="00890A82"/>
    <w:rsid w:val="00891311"/>
    <w:rsid w:val="008931EC"/>
    <w:rsid w:val="0089499B"/>
    <w:rsid w:val="00894ACC"/>
    <w:rsid w:val="008952AE"/>
    <w:rsid w:val="00896D64"/>
    <w:rsid w:val="0089739C"/>
    <w:rsid w:val="008A1653"/>
    <w:rsid w:val="008A16F8"/>
    <w:rsid w:val="008A1768"/>
    <w:rsid w:val="008A36AA"/>
    <w:rsid w:val="008A45A6"/>
    <w:rsid w:val="008A4833"/>
    <w:rsid w:val="008A48A3"/>
    <w:rsid w:val="008A4F05"/>
    <w:rsid w:val="008A54D3"/>
    <w:rsid w:val="008A7187"/>
    <w:rsid w:val="008B0084"/>
    <w:rsid w:val="008B0C39"/>
    <w:rsid w:val="008B462D"/>
    <w:rsid w:val="008B4B95"/>
    <w:rsid w:val="008B71FA"/>
    <w:rsid w:val="008C2F8D"/>
    <w:rsid w:val="008C463E"/>
    <w:rsid w:val="008C50E6"/>
    <w:rsid w:val="008D0062"/>
    <w:rsid w:val="008D0BC3"/>
    <w:rsid w:val="008D1D33"/>
    <w:rsid w:val="008D2237"/>
    <w:rsid w:val="008D37A9"/>
    <w:rsid w:val="008D3CCC"/>
    <w:rsid w:val="008D5F29"/>
    <w:rsid w:val="008E009B"/>
    <w:rsid w:val="008E0816"/>
    <w:rsid w:val="008E0F85"/>
    <w:rsid w:val="008E24B4"/>
    <w:rsid w:val="008E2C35"/>
    <w:rsid w:val="008E5E53"/>
    <w:rsid w:val="008F1270"/>
    <w:rsid w:val="008F1985"/>
    <w:rsid w:val="008F24DF"/>
    <w:rsid w:val="008F26B1"/>
    <w:rsid w:val="008F2B69"/>
    <w:rsid w:val="008F3789"/>
    <w:rsid w:val="008F6321"/>
    <w:rsid w:val="008F686C"/>
    <w:rsid w:val="00904123"/>
    <w:rsid w:val="00904B22"/>
    <w:rsid w:val="009055C0"/>
    <w:rsid w:val="00912DC3"/>
    <w:rsid w:val="00913308"/>
    <w:rsid w:val="009148DE"/>
    <w:rsid w:val="009169E8"/>
    <w:rsid w:val="0091745F"/>
    <w:rsid w:val="009203C8"/>
    <w:rsid w:val="00920E7A"/>
    <w:rsid w:val="00924B98"/>
    <w:rsid w:val="0092651C"/>
    <w:rsid w:val="00927FF5"/>
    <w:rsid w:val="00930914"/>
    <w:rsid w:val="00932CFF"/>
    <w:rsid w:val="00933B6D"/>
    <w:rsid w:val="00936E21"/>
    <w:rsid w:val="009374B1"/>
    <w:rsid w:val="009400FA"/>
    <w:rsid w:val="00941E30"/>
    <w:rsid w:val="0094204C"/>
    <w:rsid w:val="00942997"/>
    <w:rsid w:val="00942FB8"/>
    <w:rsid w:val="009441CF"/>
    <w:rsid w:val="0094531F"/>
    <w:rsid w:val="00947AD7"/>
    <w:rsid w:val="00947F12"/>
    <w:rsid w:val="009532FA"/>
    <w:rsid w:val="00953456"/>
    <w:rsid w:val="0095376B"/>
    <w:rsid w:val="00953866"/>
    <w:rsid w:val="0095776B"/>
    <w:rsid w:val="009577A8"/>
    <w:rsid w:val="009637EE"/>
    <w:rsid w:val="00964BA8"/>
    <w:rsid w:val="00965236"/>
    <w:rsid w:val="00967310"/>
    <w:rsid w:val="00967857"/>
    <w:rsid w:val="0097033A"/>
    <w:rsid w:val="00971937"/>
    <w:rsid w:val="00971CC8"/>
    <w:rsid w:val="009725AC"/>
    <w:rsid w:val="009735BB"/>
    <w:rsid w:val="00976E81"/>
    <w:rsid w:val="009777D9"/>
    <w:rsid w:val="00980CFA"/>
    <w:rsid w:val="00981824"/>
    <w:rsid w:val="00981A80"/>
    <w:rsid w:val="00981CAE"/>
    <w:rsid w:val="00990855"/>
    <w:rsid w:val="00991B88"/>
    <w:rsid w:val="00992B7E"/>
    <w:rsid w:val="009945C5"/>
    <w:rsid w:val="0099783B"/>
    <w:rsid w:val="009A0182"/>
    <w:rsid w:val="009A0574"/>
    <w:rsid w:val="009A0938"/>
    <w:rsid w:val="009A1233"/>
    <w:rsid w:val="009A1512"/>
    <w:rsid w:val="009A1AF9"/>
    <w:rsid w:val="009A1E27"/>
    <w:rsid w:val="009A5419"/>
    <w:rsid w:val="009A5753"/>
    <w:rsid w:val="009A579D"/>
    <w:rsid w:val="009A6098"/>
    <w:rsid w:val="009A6CCA"/>
    <w:rsid w:val="009A6DD3"/>
    <w:rsid w:val="009B0551"/>
    <w:rsid w:val="009B1D07"/>
    <w:rsid w:val="009B3323"/>
    <w:rsid w:val="009B551E"/>
    <w:rsid w:val="009B6641"/>
    <w:rsid w:val="009C0A41"/>
    <w:rsid w:val="009C0ED6"/>
    <w:rsid w:val="009C4708"/>
    <w:rsid w:val="009C7119"/>
    <w:rsid w:val="009D0CCC"/>
    <w:rsid w:val="009D163C"/>
    <w:rsid w:val="009D56E4"/>
    <w:rsid w:val="009D5918"/>
    <w:rsid w:val="009D5A3B"/>
    <w:rsid w:val="009D6B52"/>
    <w:rsid w:val="009D7AA2"/>
    <w:rsid w:val="009E070C"/>
    <w:rsid w:val="009E26C4"/>
    <w:rsid w:val="009E2EDA"/>
    <w:rsid w:val="009E315A"/>
    <w:rsid w:val="009E3297"/>
    <w:rsid w:val="009E3792"/>
    <w:rsid w:val="009E4AE7"/>
    <w:rsid w:val="009E5496"/>
    <w:rsid w:val="009E58E5"/>
    <w:rsid w:val="009E5A8B"/>
    <w:rsid w:val="009E739F"/>
    <w:rsid w:val="009F0B78"/>
    <w:rsid w:val="009F1E63"/>
    <w:rsid w:val="009F4FA4"/>
    <w:rsid w:val="009F734F"/>
    <w:rsid w:val="00A00E9D"/>
    <w:rsid w:val="00A016E0"/>
    <w:rsid w:val="00A01864"/>
    <w:rsid w:val="00A01AAD"/>
    <w:rsid w:val="00A02F2C"/>
    <w:rsid w:val="00A035AB"/>
    <w:rsid w:val="00A04900"/>
    <w:rsid w:val="00A07269"/>
    <w:rsid w:val="00A100DD"/>
    <w:rsid w:val="00A12937"/>
    <w:rsid w:val="00A157FC"/>
    <w:rsid w:val="00A20F56"/>
    <w:rsid w:val="00A21AA7"/>
    <w:rsid w:val="00A225A6"/>
    <w:rsid w:val="00A23D78"/>
    <w:rsid w:val="00A246B6"/>
    <w:rsid w:val="00A25E7F"/>
    <w:rsid w:val="00A26A75"/>
    <w:rsid w:val="00A26C6B"/>
    <w:rsid w:val="00A30591"/>
    <w:rsid w:val="00A30C0D"/>
    <w:rsid w:val="00A31F93"/>
    <w:rsid w:val="00A32B15"/>
    <w:rsid w:val="00A34E63"/>
    <w:rsid w:val="00A354B9"/>
    <w:rsid w:val="00A36A71"/>
    <w:rsid w:val="00A36E3A"/>
    <w:rsid w:val="00A36EBA"/>
    <w:rsid w:val="00A42A68"/>
    <w:rsid w:val="00A47E70"/>
    <w:rsid w:val="00A50149"/>
    <w:rsid w:val="00A50CF0"/>
    <w:rsid w:val="00A52383"/>
    <w:rsid w:val="00A53192"/>
    <w:rsid w:val="00A562F7"/>
    <w:rsid w:val="00A56335"/>
    <w:rsid w:val="00A6063D"/>
    <w:rsid w:val="00A61A37"/>
    <w:rsid w:val="00A6389E"/>
    <w:rsid w:val="00A650FC"/>
    <w:rsid w:val="00A65C08"/>
    <w:rsid w:val="00A670D1"/>
    <w:rsid w:val="00A67AFC"/>
    <w:rsid w:val="00A73EA5"/>
    <w:rsid w:val="00A745C5"/>
    <w:rsid w:val="00A74F95"/>
    <w:rsid w:val="00A7671C"/>
    <w:rsid w:val="00A76E39"/>
    <w:rsid w:val="00A809BD"/>
    <w:rsid w:val="00A82124"/>
    <w:rsid w:val="00A823A5"/>
    <w:rsid w:val="00A828E3"/>
    <w:rsid w:val="00A82C73"/>
    <w:rsid w:val="00A82EF3"/>
    <w:rsid w:val="00A83AB5"/>
    <w:rsid w:val="00A84215"/>
    <w:rsid w:val="00A84AC8"/>
    <w:rsid w:val="00A86955"/>
    <w:rsid w:val="00A86B72"/>
    <w:rsid w:val="00A8746F"/>
    <w:rsid w:val="00A87AA6"/>
    <w:rsid w:val="00A9232F"/>
    <w:rsid w:val="00A92B6A"/>
    <w:rsid w:val="00A9407C"/>
    <w:rsid w:val="00A94330"/>
    <w:rsid w:val="00AA0AD9"/>
    <w:rsid w:val="00AA2CBC"/>
    <w:rsid w:val="00AA327C"/>
    <w:rsid w:val="00AB0FCE"/>
    <w:rsid w:val="00AB1E11"/>
    <w:rsid w:val="00AB338C"/>
    <w:rsid w:val="00AB3D8A"/>
    <w:rsid w:val="00AB6882"/>
    <w:rsid w:val="00AB7B09"/>
    <w:rsid w:val="00AC0A7E"/>
    <w:rsid w:val="00AC12A6"/>
    <w:rsid w:val="00AC2516"/>
    <w:rsid w:val="00AC343C"/>
    <w:rsid w:val="00AC3BFC"/>
    <w:rsid w:val="00AC4805"/>
    <w:rsid w:val="00AC4E5B"/>
    <w:rsid w:val="00AC5820"/>
    <w:rsid w:val="00AC65A0"/>
    <w:rsid w:val="00AC79A2"/>
    <w:rsid w:val="00AD0D08"/>
    <w:rsid w:val="00AD1CD8"/>
    <w:rsid w:val="00AD2755"/>
    <w:rsid w:val="00AD329F"/>
    <w:rsid w:val="00AD6388"/>
    <w:rsid w:val="00AD6E69"/>
    <w:rsid w:val="00AD78E4"/>
    <w:rsid w:val="00AE2E35"/>
    <w:rsid w:val="00AE30E6"/>
    <w:rsid w:val="00AE3820"/>
    <w:rsid w:val="00AE5422"/>
    <w:rsid w:val="00AE5D8D"/>
    <w:rsid w:val="00AE6398"/>
    <w:rsid w:val="00AE6636"/>
    <w:rsid w:val="00AE6F2A"/>
    <w:rsid w:val="00AE7F8C"/>
    <w:rsid w:val="00AF122D"/>
    <w:rsid w:val="00AF1390"/>
    <w:rsid w:val="00AF4714"/>
    <w:rsid w:val="00AF52D3"/>
    <w:rsid w:val="00B011BE"/>
    <w:rsid w:val="00B015D0"/>
    <w:rsid w:val="00B028C6"/>
    <w:rsid w:val="00B0347A"/>
    <w:rsid w:val="00B0426A"/>
    <w:rsid w:val="00B05C5A"/>
    <w:rsid w:val="00B07D32"/>
    <w:rsid w:val="00B11AD6"/>
    <w:rsid w:val="00B12A43"/>
    <w:rsid w:val="00B13003"/>
    <w:rsid w:val="00B164F2"/>
    <w:rsid w:val="00B17F87"/>
    <w:rsid w:val="00B20589"/>
    <w:rsid w:val="00B2290B"/>
    <w:rsid w:val="00B2385F"/>
    <w:rsid w:val="00B258BB"/>
    <w:rsid w:val="00B263C8"/>
    <w:rsid w:val="00B3599E"/>
    <w:rsid w:val="00B376BE"/>
    <w:rsid w:val="00B37743"/>
    <w:rsid w:val="00B40250"/>
    <w:rsid w:val="00B40BF4"/>
    <w:rsid w:val="00B41A6B"/>
    <w:rsid w:val="00B4459F"/>
    <w:rsid w:val="00B4496D"/>
    <w:rsid w:val="00B4666D"/>
    <w:rsid w:val="00B46879"/>
    <w:rsid w:val="00B50E3D"/>
    <w:rsid w:val="00B522AB"/>
    <w:rsid w:val="00B53BF3"/>
    <w:rsid w:val="00B540D6"/>
    <w:rsid w:val="00B54509"/>
    <w:rsid w:val="00B55CF3"/>
    <w:rsid w:val="00B5643F"/>
    <w:rsid w:val="00B57BE7"/>
    <w:rsid w:val="00B60C59"/>
    <w:rsid w:val="00B61885"/>
    <w:rsid w:val="00B64153"/>
    <w:rsid w:val="00B6643E"/>
    <w:rsid w:val="00B66A46"/>
    <w:rsid w:val="00B67B97"/>
    <w:rsid w:val="00B67BF4"/>
    <w:rsid w:val="00B704B9"/>
    <w:rsid w:val="00B73D51"/>
    <w:rsid w:val="00B74D94"/>
    <w:rsid w:val="00B76092"/>
    <w:rsid w:val="00B77E50"/>
    <w:rsid w:val="00B77F21"/>
    <w:rsid w:val="00B80F60"/>
    <w:rsid w:val="00B81C27"/>
    <w:rsid w:val="00B83624"/>
    <w:rsid w:val="00B91EC7"/>
    <w:rsid w:val="00B9223D"/>
    <w:rsid w:val="00B956F4"/>
    <w:rsid w:val="00B95CA9"/>
    <w:rsid w:val="00B968C8"/>
    <w:rsid w:val="00BA1B9E"/>
    <w:rsid w:val="00BA2DB8"/>
    <w:rsid w:val="00BA3EC5"/>
    <w:rsid w:val="00BA462A"/>
    <w:rsid w:val="00BA51D9"/>
    <w:rsid w:val="00BB0FF7"/>
    <w:rsid w:val="00BB4E1E"/>
    <w:rsid w:val="00BB5DFC"/>
    <w:rsid w:val="00BB61DF"/>
    <w:rsid w:val="00BC144D"/>
    <w:rsid w:val="00BC3237"/>
    <w:rsid w:val="00BC36C0"/>
    <w:rsid w:val="00BC3D0F"/>
    <w:rsid w:val="00BC45AB"/>
    <w:rsid w:val="00BC7B38"/>
    <w:rsid w:val="00BD0BC5"/>
    <w:rsid w:val="00BD1BDB"/>
    <w:rsid w:val="00BD20F5"/>
    <w:rsid w:val="00BD279D"/>
    <w:rsid w:val="00BD2845"/>
    <w:rsid w:val="00BD3573"/>
    <w:rsid w:val="00BD3D43"/>
    <w:rsid w:val="00BD54D5"/>
    <w:rsid w:val="00BD5CEB"/>
    <w:rsid w:val="00BD6BB8"/>
    <w:rsid w:val="00BD6FCB"/>
    <w:rsid w:val="00BD7343"/>
    <w:rsid w:val="00BE0AFE"/>
    <w:rsid w:val="00BE0C93"/>
    <w:rsid w:val="00BE19BF"/>
    <w:rsid w:val="00BE321F"/>
    <w:rsid w:val="00BE3672"/>
    <w:rsid w:val="00BE387B"/>
    <w:rsid w:val="00BE4606"/>
    <w:rsid w:val="00BE4961"/>
    <w:rsid w:val="00BE5EE0"/>
    <w:rsid w:val="00BE7B26"/>
    <w:rsid w:val="00BF0147"/>
    <w:rsid w:val="00BF25A3"/>
    <w:rsid w:val="00BF3659"/>
    <w:rsid w:val="00BF58F6"/>
    <w:rsid w:val="00C00719"/>
    <w:rsid w:val="00C007A9"/>
    <w:rsid w:val="00C014D3"/>
    <w:rsid w:val="00C01CC3"/>
    <w:rsid w:val="00C02204"/>
    <w:rsid w:val="00C03ABA"/>
    <w:rsid w:val="00C050C0"/>
    <w:rsid w:val="00C076EA"/>
    <w:rsid w:val="00C07D60"/>
    <w:rsid w:val="00C11309"/>
    <w:rsid w:val="00C15BF3"/>
    <w:rsid w:val="00C2094E"/>
    <w:rsid w:val="00C23823"/>
    <w:rsid w:val="00C242EC"/>
    <w:rsid w:val="00C24335"/>
    <w:rsid w:val="00C30711"/>
    <w:rsid w:val="00C3103C"/>
    <w:rsid w:val="00C33070"/>
    <w:rsid w:val="00C34204"/>
    <w:rsid w:val="00C34D20"/>
    <w:rsid w:val="00C35EDD"/>
    <w:rsid w:val="00C360E3"/>
    <w:rsid w:val="00C3639C"/>
    <w:rsid w:val="00C40105"/>
    <w:rsid w:val="00C438C8"/>
    <w:rsid w:val="00C4397C"/>
    <w:rsid w:val="00C4463D"/>
    <w:rsid w:val="00C45B16"/>
    <w:rsid w:val="00C4740C"/>
    <w:rsid w:val="00C5172E"/>
    <w:rsid w:val="00C52E7A"/>
    <w:rsid w:val="00C54020"/>
    <w:rsid w:val="00C5539E"/>
    <w:rsid w:val="00C56233"/>
    <w:rsid w:val="00C5652A"/>
    <w:rsid w:val="00C570F4"/>
    <w:rsid w:val="00C57416"/>
    <w:rsid w:val="00C63B5B"/>
    <w:rsid w:val="00C658DC"/>
    <w:rsid w:val="00C66BA2"/>
    <w:rsid w:val="00C674D2"/>
    <w:rsid w:val="00C674DB"/>
    <w:rsid w:val="00C70776"/>
    <w:rsid w:val="00C73CF5"/>
    <w:rsid w:val="00C7428A"/>
    <w:rsid w:val="00C765E8"/>
    <w:rsid w:val="00C76691"/>
    <w:rsid w:val="00C767FC"/>
    <w:rsid w:val="00C8158A"/>
    <w:rsid w:val="00C81EB8"/>
    <w:rsid w:val="00C822DD"/>
    <w:rsid w:val="00C826E7"/>
    <w:rsid w:val="00C82EAA"/>
    <w:rsid w:val="00C83719"/>
    <w:rsid w:val="00C8493A"/>
    <w:rsid w:val="00C86F19"/>
    <w:rsid w:val="00C870F6"/>
    <w:rsid w:val="00C878EF"/>
    <w:rsid w:val="00C90441"/>
    <w:rsid w:val="00C938D7"/>
    <w:rsid w:val="00C95553"/>
    <w:rsid w:val="00C95931"/>
    <w:rsid w:val="00C95985"/>
    <w:rsid w:val="00C95C00"/>
    <w:rsid w:val="00C963F2"/>
    <w:rsid w:val="00C96CFC"/>
    <w:rsid w:val="00C974E2"/>
    <w:rsid w:val="00CA0DF5"/>
    <w:rsid w:val="00CA3294"/>
    <w:rsid w:val="00CA4454"/>
    <w:rsid w:val="00CA7DDC"/>
    <w:rsid w:val="00CB29CC"/>
    <w:rsid w:val="00CB408A"/>
    <w:rsid w:val="00CB49B4"/>
    <w:rsid w:val="00CC5026"/>
    <w:rsid w:val="00CC6197"/>
    <w:rsid w:val="00CC67F9"/>
    <w:rsid w:val="00CC68D0"/>
    <w:rsid w:val="00CC7F44"/>
    <w:rsid w:val="00CD05F8"/>
    <w:rsid w:val="00CD20F2"/>
    <w:rsid w:val="00CD2C3E"/>
    <w:rsid w:val="00CD2EDE"/>
    <w:rsid w:val="00CD478F"/>
    <w:rsid w:val="00CD5373"/>
    <w:rsid w:val="00CD5C54"/>
    <w:rsid w:val="00CD6220"/>
    <w:rsid w:val="00CD68BE"/>
    <w:rsid w:val="00CE181D"/>
    <w:rsid w:val="00CE22C9"/>
    <w:rsid w:val="00CE45DF"/>
    <w:rsid w:val="00CE6D41"/>
    <w:rsid w:val="00CE7F44"/>
    <w:rsid w:val="00CF0AAB"/>
    <w:rsid w:val="00CF1FD9"/>
    <w:rsid w:val="00CF70D9"/>
    <w:rsid w:val="00D00C50"/>
    <w:rsid w:val="00D01C87"/>
    <w:rsid w:val="00D0324A"/>
    <w:rsid w:val="00D03F9A"/>
    <w:rsid w:val="00D0424A"/>
    <w:rsid w:val="00D06D51"/>
    <w:rsid w:val="00D0752F"/>
    <w:rsid w:val="00D07E31"/>
    <w:rsid w:val="00D1538D"/>
    <w:rsid w:val="00D20048"/>
    <w:rsid w:val="00D204B1"/>
    <w:rsid w:val="00D21EFA"/>
    <w:rsid w:val="00D225BC"/>
    <w:rsid w:val="00D24991"/>
    <w:rsid w:val="00D24D5E"/>
    <w:rsid w:val="00D30BFA"/>
    <w:rsid w:val="00D30C39"/>
    <w:rsid w:val="00D328D8"/>
    <w:rsid w:val="00D3308C"/>
    <w:rsid w:val="00D33714"/>
    <w:rsid w:val="00D33D9C"/>
    <w:rsid w:val="00D3423D"/>
    <w:rsid w:val="00D376D2"/>
    <w:rsid w:val="00D40CDF"/>
    <w:rsid w:val="00D41E56"/>
    <w:rsid w:val="00D4578C"/>
    <w:rsid w:val="00D45A80"/>
    <w:rsid w:val="00D4751D"/>
    <w:rsid w:val="00D50255"/>
    <w:rsid w:val="00D51FAA"/>
    <w:rsid w:val="00D52C20"/>
    <w:rsid w:val="00D537AD"/>
    <w:rsid w:val="00D5432A"/>
    <w:rsid w:val="00D5477A"/>
    <w:rsid w:val="00D54C73"/>
    <w:rsid w:val="00D5507D"/>
    <w:rsid w:val="00D557C2"/>
    <w:rsid w:val="00D55906"/>
    <w:rsid w:val="00D60DC2"/>
    <w:rsid w:val="00D616B1"/>
    <w:rsid w:val="00D62B8E"/>
    <w:rsid w:val="00D63162"/>
    <w:rsid w:val="00D64101"/>
    <w:rsid w:val="00D65135"/>
    <w:rsid w:val="00D6520A"/>
    <w:rsid w:val="00D66520"/>
    <w:rsid w:val="00D67C49"/>
    <w:rsid w:val="00D70305"/>
    <w:rsid w:val="00D72D0C"/>
    <w:rsid w:val="00D73019"/>
    <w:rsid w:val="00D73A5A"/>
    <w:rsid w:val="00D74383"/>
    <w:rsid w:val="00D7463C"/>
    <w:rsid w:val="00D779C3"/>
    <w:rsid w:val="00D77ABC"/>
    <w:rsid w:val="00D77D1E"/>
    <w:rsid w:val="00D8105D"/>
    <w:rsid w:val="00D811F3"/>
    <w:rsid w:val="00D829D2"/>
    <w:rsid w:val="00D829FC"/>
    <w:rsid w:val="00D848A8"/>
    <w:rsid w:val="00D84AE9"/>
    <w:rsid w:val="00D86DFD"/>
    <w:rsid w:val="00D87331"/>
    <w:rsid w:val="00D87A9A"/>
    <w:rsid w:val="00D91B27"/>
    <w:rsid w:val="00D92A10"/>
    <w:rsid w:val="00D92FD3"/>
    <w:rsid w:val="00D94E95"/>
    <w:rsid w:val="00D97581"/>
    <w:rsid w:val="00DA0F3F"/>
    <w:rsid w:val="00DA611B"/>
    <w:rsid w:val="00DA6867"/>
    <w:rsid w:val="00DA6C45"/>
    <w:rsid w:val="00DA730E"/>
    <w:rsid w:val="00DA7731"/>
    <w:rsid w:val="00DA7858"/>
    <w:rsid w:val="00DB41FA"/>
    <w:rsid w:val="00DB4817"/>
    <w:rsid w:val="00DB4C06"/>
    <w:rsid w:val="00DB601F"/>
    <w:rsid w:val="00DB6341"/>
    <w:rsid w:val="00DB6496"/>
    <w:rsid w:val="00DB6AD0"/>
    <w:rsid w:val="00DB738B"/>
    <w:rsid w:val="00DC0EF3"/>
    <w:rsid w:val="00DC138E"/>
    <w:rsid w:val="00DC2C8E"/>
    <w:rsid w:val="00DC2EAC"/>
    <w:rsid w:val="00DC4A3F"/>
    <w:rsid w:val="00DC545B"/>
    <w:rsid w:val="00DC5E1D"/>
    <w:rsid w:val="00DD0332"/>
    <w:rsid w:val="00DD09C9"/>
    <w:rsid w:val="00DD132E"/>
    <w:rsid w:val="00DD1AAA"/>
    <w:rsid w:val="00DD54A0"/>
    <w:rsid w:val="00DD6AE6"/>
    <w:rsid w:val="00DD7B2C"/>
    <w:rsid w:val="00DE0B2F"/>
    <w:rsid w:val="00DE2409"/>
    <w:rsid w:val="00DE2830"/>
    <w:rsid w:val="00DE333A"/>
    <w:rsid w:val="00DE34CF"/>
    <w:rsid w:val="00DE5CF0"/>
    <w:rsid w:val="00DE5FCA"/>
    <w:rsid w:val="00DE6001"/>
    <w:rsid w:val="00DE608E"/>
    <w:rsid w:val="00DE6EF6"/>
    <w:rsid w:val="00DF0755"/>
    <w:rsid w:val="00DF0D01"/>
    <w:rsid w:val="00DF188A"/>
    <w:rsid w:val="00DF1D7B"/>
    <w:rsid w:val="00DF539F"/>
    <w:rsid w:val="00DF59E0"/>
    <w:rsid w:val="00DF6F55"/>
    <w:rsid w:val="00E006A7"/>
    <w:rsid w:val="00E00F6F"/>
    <w:rsid w:val="00E048B8"/>
    <w:rsid w:val="00E051AB"/>
    <w:rsid w:val="00E067F7"/>
    <w:rsid w:val="00E06A78"/>
    <w:rsid w:val="00E078AF"/>
    <w:rsid w:val="00E10429"/>
    <w:rsid w:val="00E108B3"/>
    <w:rsid w:val="00E114A8"/>
    <w:rsid w:val="00E1309C"/>
    <w:rsid w:val="00E1337A"/>
    <w:rsid w:val="00E13F3D"/>
    <w:rsid w:val="00E166ED"/>
    <w:rsid w:val="00E16FC6"/>
    <w:rsid w:val="00E216D1"/>
    <w:rsid w:val="00E2581D"/>
    <w:rsid w:val="00E261D3"/>
    <w:rsid w:val="00E268C2"/>
    <w:rsid w:val="00E32200"/>
    <w:rsid w:val="00E32F9F"/>
    <w:rsid w:val="00E338D7"/>
    <w:rsid w:val="00E34898"/>
    <w:rsid w:val="00E37B20"/>
    <w:rsid w:val="00E37B83"/>
    <w:rsid w:val="00E4043E"/>
    <w:rsid w:val="00E40CFA"/>
    <w:rsid w:val="00E41058"/>
    <w:rsid w:val="00E41113"/>
    <w:rsid w:val="00E47F50"/>
    <w:rsid w:val="00E500A2"/>
    <w:rsid w:val="00E5229C"/>
    <w:rsid w:val="00E54C97"/>
    <w:rsid w:val="00E55385"/>
    <w:rsid w:val="00E56985"/>
    <w:rsid w:val="00E56A13"/>
    <w:rsid w:val="00E56D2B"/>
    <w:rsid w:val="00E56D51"/>
    <w:rsid w:val="00E65A26"/>
    <w:rsid w:val="00E662A2"/>
    <w:rsid w:val="00E66CB0"/>
    <w:rsid w:val="00E67D50"/>
    <w:rsid w:val="00E70688"/>
    <w:rsid w:val="00E71916"/>
    <w:rsid w:val="00E7229A"/>
    <w:rsid w:val="00E7396E"/>
    <w:rsid w:val="00E73A31"/>
    <w:rsid w:val="00E74356"/>
    <w:rsid w:val="00E7492F"/>
    <w:rsid w:val="00E75DCD"/>
    <w:rsid w:val="00E76035"/>
    <w:rsid w:val="00E76B36"/>
    <w:rsid w:val="00E8119D"/>
    <w:rsid w:val="00E81368"/>
    <w:rsid w:val="00E826A7"/>
    <w:rsid w:val="00E828E9"/>
    <w:rsid w:val="00E84A40"/>
    <w:rsid w:val="00E86E1B"/>
    <w:rsid w:val="00E87798"/>
    <w:rsid w:val="00E91579"/>
    <w:rsid w:val="00E95351"/>
    <w:rsid w:val="00E96015"/>
    <w:rsid w:val="00EA28EF"/>
    <w:rsid w:val="00EA5365"/>
    <w:rsid w:val="00EA5975"/>
    <w:rsid w:val="00EB09B7"/>
    <w:rsid w:val="00EB0A38"/>
    <w:rsid w:val="00EB198C"/>
    <w:rsid w:val="00EB1FBC"/>
    <w:rsid w:val="00EB62C7"/>
    <w:rsid w:val="00EC0118"/>
    <w:rsid w:val="00EC09DC"/>
    <w:rsid w:val="00EC4CE2"/>
    <w:rsid w:val="00EC50B3"/>
    <w:rsid w:val="00EC666A"/>
    <w:rsid w:val="00ED123D"/>
    <w:rsid w:val="00ED29A0"/>
    <w:rsid w:val="00ED3530"/>
    <w:rsid w:val="00ED4877"/>
    <w:rsid w:val="00EE1416"/>
    <w:rsid w:val="00EE17F1"/>
    <w:rsid w:val="00EE2001"/>
    <w:rsid w:val="00EE2455"/>
    <w:rsid w:val="00EE3218"/>
    <w:rsid w:val="00EE4FB3"/>
    <w:rsid w:val="00EE7364"/>
    <w:rsid w:val="00EE7D7C"/>
    <w:rsid w:val="00EE7E0E"/>
    <w:rsid w:val="00EE7FD5"/>
    <w:rsid w:val="00EF0692"/>
    <w:rsid w:val="00EF5BB5"/>
    <w:rsid w:val="00EF6CDE"/>
    <w:rsid w:val="00EF7E92"/>
    <w:rsid w:val="00F00472"/>
    <w:rsid w:val="00F02BA6"/>
    <w:rsid w:val="00F0476E"/>
    <w:rsid w:val="00F04897"/>
    <w:rsid w:val="00F0556F"/>
    <w:rsid w:val="00F05C5B"/>
    <w:rsid w:val="00F05D7B"/>
    <w:rsid w:val="00F06439"/>
    <w:rsid w:val="00F075B2"/>
    <w:rsid w:val="00F10192"/>
    <w:rsid w:val="00F10B23"/>
    <w:rsid w:val="00F10DB8"/>
    <w:rsid w:val="00F11CC5"/>
    <w:rsid w:val="00F11F6D"/>
    <w:rsid w:val="00F12796"/>
    <w:rsid w:val="00F16A9C"/>
    <w:rsid w:val="00F221E2"/>
    <w:rsid w:val="00F245CF"/>
    <w:rsid w:val="00F249BA"/>
    <w:rsid w:val="00F25D98"/>
    <w:rsid w:val="00F26A61"/>
    <w:rsid w:val="00F26F31"/>
    <w:rsid w:val="00F272E2"/>
    <w:rsid w:val="00F277F0"/>
    <w:rsid w:val="00F300FB"/>
    <w:rsid w:val="00F30A99"/>
    <w:rsid w:val="00F30DBF"/>
    <w:rsid w:val="00F358B7"/>
    <w:rsid w:val="00F35BC2"/>
    <w:rsid w:val="00F35BFE"/>
    <w:rsid w:val="00F3716A"/>
    <w:rsid w:val="00F4072B"/>
    <w:rsid w:val="00F40C3B"/>
    <w:rsid w:val="00F42212"/>
    <w:rsid w:val="00F43108"/>
    <w:rsid w:val="00F449CD"/>
    <w:rsid w:val="00F44FDE"/>
    <w:rsid w:val="00F4633E"/>
    <w:rsid w:val="00F510C8"/>
    <w:rsid w:val="00F534C5"/>
    <w:rsid w:val="00F5564B"/>
    <w:rsid w:val="00F569D3"/>
    <w:rsid w:val="00F579DF"/>
    <w:rsid w:val="00F610EC"/>
    <w:rsid w:val="00F62BB5"/>
    <w:rsid w:val="00F62F91"/>
    <w:rsid w:val="00F63DDC"/>
    <w:rsid w:val="00F64B7E"/>
    <w:rsid w:val="00F64FA6"/>
    <w:rsid w:val="00F658B9"/>
    <w:rsid w:val="00F66BD8"/>
    <w:rsid w:val="00F71329"/>
    <w:rsid w:val="00F74686"/>
    <w:rsid w:val="00F74A97"/>
    <w:rsid w:val="00F80315"/>
    <w:rsid w:val="00F805EC"/>
    <w:rsid w:val="00F82EBB"/>
    <w:rsid w:val="00F8304F"/>
    <w:rsid w:val="00F83C61"/>
    <w:rsid w:val="00F84A68"/>
    <w:rsid w:val="00F85600"/>
    <w:rsid w:val="00F86257"/>
    <w:rsid w:val="00F863C7"/>
    <w:rsid w:val="00F86602"/>
    <w:rsid w:val="00F87492"/>
    <w:rsid w:val="00F90C2A"/>
    <w:rsid w:val="00F91A16"/>
    <w:rsid w:val="00F91EE1"/>
    <w:rsid w:val="00F92158"/>
    <w:rsid w:val="00F921CA"/>
    <w:rsid w:val="00F925A5"/>
    <w:rsid w:val="00FA2F37"/>
    <w:rsid w:val="00FA5F1C"/>
    <w:rsid w:val="00FA606E"/>
    <w:rsid w:val="00FA6494"/>
    <w:rsid w:val="00FB1068"/>
    <w:rsid w:val="00FB2A21"/>
    <w:rsid w:val="00FB3175"/>
    <w:rsid w:val="00FB6386"/>
    <w:rsid w:val="00FC0682"/>
    <w:rsid w:val="00FC2B48"/>
    <w:rsid w:val="00FC5DF4"/>
    <w:rsid w:val="00FC6C50"/>
    <w:rsid w:val="00FD02AA"/>
    <w:rsid w:val="00FD04B5"/>
    <w:rsid w:val="00FD13B8"/>
    <w:rsid w:val="00FD1776"/>
    <w:rsid w:val="00FD2369"/>
    <w:rsid w:val="00FD414F"/>
    <w:rsid w:val="00FD74A2"/>
    <w:rsid w:val="00FE0598"/>
    <w:rsid w:val="00FE0E34"/>
    <w:rsid w:val="00FE2050"/>
    <w:rsid w:val="00FE21F9"/>
    <w:rsid w:val="00FE3544"/>
    <w:rsid w:val="00FE4074"/>
    <w:rsid w:val="00FE48B3"/>
    <w:rsid w:val="00FE5A8F"/>
    <w:rsid w:val="00FE5AF9"/>
    <w:rsid w:val="00FE5C1F"/>
    <w:rsid w:val="00FF0670"/>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79FF-29A9-4637-8D39-C8DD4C30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2151</TotalTime>
  <Pages>8</Pages>
  <Words>2151</Words>
  <Characters>10939</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1240</cp:revision>
  <cp:lastPrinted>1899-12-31T23:00:00Z</cp:lastPrinted>
  <dcterms:created xsi:type="dcterms:W3CDTF">2023-04-07T03:57:00Z</dcterms:created>
  <dcterms:modified xsi:type="dcterms:W3CDTF">2024-04-08T07:03:00Z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(3)NoGSU1qiMCbaHhXRW0yhrCVJ7gOELztOpuhoGZd+nDG22oPnKABUR0VXVP2oDBil4ri6hk/p
ejnTc0iNKq18HrPCXcgbHz0LSMmD+9DxdhpeHMg0P+Cppm7vkZzVElYZyoRJJ27Lv19K9OpS
Q9NPLDSKBn2v4XScbffrpnc1DyeHlccrhal/bpEsALkXlnC6/wZNDt2xvptYUwQvP6p5GbPg
zyaRsQW77SyVbcSqYv</vt:lpwstr>
  </property>
  <property fmtid="{D5CDD505-2E9C-101B-9397-08002B2CF9AE}" pid="22" name="_2015_ms_pID_7253431">
    <vt:lpwstr>XGBIO/S2rE+zFSd8vKfdQHtYjRSpIqvgy2kT3XXxmXigOvYPowgAzf
i5VajaG4l+9EsMsYVsCKxuGqTaeqZDS9TIwqQHxmbgJ+v9cuM7tUG6O44cVvO66OACB9fKWv
cSmXtB44DWR57D6XqwxjqBsBfW6QVg+JmkfSlsSUHcyoEMZRT6lBvHHAH73WI0l4AiyGE9l7
X0Gg2zu7qnQcJRlKhE5u+gDo5CJ+KjqdgWg8</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1712456134</vt:lpwstr>
  </property>
</Properties>
</file>